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DB54B" w14:textId="190235AB" w:rsidR="00363240" w:rsidRDefault="00363240" w:rsidP="009A309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775198">
        <w:rPr>
          <w:b/>
          <w:noProof/>
          <w:sz w:val="24"/>
        </w:rPr>
        <w:t>5207</w:t>
      </w:r>
    </w:p>
    <w:p w14:paraId="5AA0F1B6" w14:textId="77777777" w:rsidR="00363240" w:rsidRDefault="00363240" w:rsidP="00363240">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5656D" w:rsidR="001E41F3" w:rsidRPr="00410371" w:rsidRDefault="00A8605B" w:rsidP="00E13F3D">
            <w:pPr>
              <w:pStyle w:val="CRCoverPage"/>
              <w:spacing w:after="0"/>
              <w:jc w:val="right"/>
              <w:rPr>
                <w:b/>
                <w:noProof/>
                <w:sz w:val="28"/>
              </w:rPr>
            </w:pPr>
            <w:fldSimple w:instr=" DOCPROPERTY  Spec#  \* MERGEFORMAT ">
              <w:r w:rsidR="00E56CBC">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EF66A" w:rsidR="001E41F3" w:rsidRPr="00410371" w:rsidRDefault="002363D7" w:rsidP="00547111">
            <w:pPr>
              <w:pStyle w:val="CRCoverPage"/>
              <w:spacing w:after="0"/>
              <w:rPr>
                <w:noProof/>
              </w:rPr>
            </w:pPr>
            <w:r>
              <w:fldChar w:fldCharType="begin"/>
            </w:r>
            <w:r>
              <w:instrText xml:space="preserve"> DOCPROPERTY  Cr#  \* MERGEFORMAT </w:instrText>
            </w:r>
            <w:r>
              <w:fldChar w:fldCharType="separate"/>
            </w:r>
            <w:r w:rsidR="00775198">
              <w:rPr>
                <w:b/>
                <w:noProof/>
                <w:sz w:val="28"/>
              </w:rPr>
              <w:t>0041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38449" w:rsidR="001E41F3" w:rsidRPr="00410371" w:rsidRDefault="00A8605B" w:rsidP="00E13F3D">
            <w:pPr>
              <w:pStyle w:val="CRCoverPage"/>
              <w:spacing w:after="0"/>
              <w:jc w:val="center"/>
              <w:rPr>
                <w:b/>
                <w:noProof/>
              </w:rPr>
            </w:pPr>
            <w:fldSimple w:instr=" DOCPROPERTY  Revision  \* MERGEFORMAT ">
              <w:r w:rsidR="00E56C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CF63A" w:rsidR="001E41F3" w:rsidRPr="00410371" w:rsidRDefault="00A8605B">
            <w:pPr>
              <w:pStyle w:val="CRCoverPage"/>
              <w:spacing w:after="0"/>
              <w:jc w:val="center"/>
              <w:rPr>
                <w:noProof/>
                <w:sz w:val="28"/>
              </w:rPr>
            </w:pPr>
            <w:fldSimple w:instr=" DOCPROPERTY  Version  \* MERGEFORMAT ">
              <w:r w:rsidR="00E56CB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E3440" w:rsidR="00F25D98" w:rsidRDefault="009A50D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F0B30" w:rsidR="001E41F3" w:rsidRDefault="00A8605B">
            <w:pPr>
              <w:pStyle w:val="CRCoverPage"/>
              <w:spacing w:after="0"/>
              <w:ind w:left="100"/>
              <w:rPr>
                <w:noProof/>
              </w:rPr>
            </w:pPr>
            <w:fldSimple w:instr=" DOCPROPERTY  CrTitle  \* MERGEFORMAT ">
              <w:r w:rsidR="00A92221">
                <w:t>Support of Standalone 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BE9FA" w:rsidR="001E41F3" w:rsidRDefault="00A8605B">
            <w:pPr>
              <w:pStyle w:val="CRCoverPage"/>
              <w:spacing w:after="0"/>
              <w:ind w:left="100"/>
              <w:rPr>
                <w:noProof/>
              </w:rPr>
            </w:pPr>
            <w:fldSimple w:instr=" DOCPROPERTY  SourceIfWg  \* MERGEFORMAT ">
              <w:r w:rsidR="00A9222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6ACCC" w:rsidR="001E41F3" w:rsidRDefault="00E40877" w:rsidP="00547111">
            <w:pPr>
              <w:pStyle w:val="CRCoverPage"/>
              <w:spacing w:after="0"/>
              <w:ind w:left="100"/>
              <w:rPr>
                <w:noProof/>
              </w:rPr>
            </w:pPr>
            <w:r>
              <w:t>CT</w:t>
            </w:r>
            <w:r w:rsidR="00A9222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92F7" w:rsidR="001E41F3" w:rsidRDefault="00A8605B">
            <w:pPr>
              <w:pStyle w:val="CRCoverPage"/>
              <w:spacing w:after="0"/>
              <w:ind w:left="100"/>
              <w:rPr>
                <w:noProof/>
              </w:rPr>
            </w:pPr>
            <w:fldSimple w:instr=" DOCPROPERTY  RelatedWis  \* MERGEFORMAT ">
              <w:r w:rsidR="00A92221">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F1B22" w:rsidR="001E41F3" w:rsidRDefault="00A8605B">
            <w:pPr>
              <w:pStyle w:val="CRCoverPage"/>
              <w:spacing w:after="0"/>
              <w:ind w:left="100"/>
              <w:rPr>
                <w:noProof/>
              </w:rPr>
            </w:pPr>
            <w:fldSimple w:instr=" DOCPROPERTY  ResDate  \* MERGEFORMAT ">
              <w:r w:rsidR="00363240">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46C7" w:rsidR="001E41F3" w:rsidRDefault="00A8605B" w:rsidP="00D24991">
            <w:pPr>
              <w:pStyle w:val="CRCoverPage"/>
              <w:spacing w:after="0"/>
              <w:ind w:left="100" w:right="-609"/>
              <w:rPr>
                <w:b/>
                <w:noProof/>
              </w:rPr>
            </w:pPr>
            <w:fldSimple w:instr=" DOCPROPERTY  Cat  \* MERGEFORMAT ">
              <w:r w:rsidR="00A922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ED74" w:rsidR="001E41F3" w:rsidRDefault="00A8605B">
            <w:pPr>
              <w:pStyle w:val="CRCoverPage"/>
              <w:spacing w:after="0"/>
              <w:ind w:left="100"/>
              <w:rPr>
                <w:noProof/>
              </w:rPr>
            </w:pPr>
            <w:fldSimple w:instr=" DOCPROPERTY  Release  \* MERGEFORMAT ">
              <w:r w:rsidR="00D24991">
                <w:rPr>
                  <w:noProof/>
                </w:rPr>
                <w:t>Rel</w:t>
              </w:r>
              <w:r w:rsidR="00A9222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76A7A" w:rsidR="001E41F3" w:rsidRDefault="00530BC4">
            <w:pPr>
              <w:pStyle w:val="CRCoverPage"/>
              <w:spacing w:after="0"/>
              <w:ind w:left="100"/>
              <w:rPr>
                <w:noProof/>
                <w:lang w:eastAsia="zh-CN"/>
              </w:rPr>
            </w:pPr>
            <w:r>
              <w:rPr>
                <w:rFonts w:hint="eastAsia"/>
                <w:noProof/>
                <w:lang w:eastAsia="zh-CN"/>
              </w:rPr>
              <w:t>S</w:t>
            </w:r>
            <w:r>
              <w:rPr>
                <w:noProof/>
                <w:lang w:eastAsia="zh-CN"/>
              </w:rPr>
              <w:t>2-2409177 agreed the procedure of standalone data channel, which should be implemented in CT1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27B49" w:rsidR="001E41F3" w:rsidRDefault="00530BC4">
            <w:pPr>
              <w:pStyle w:val="CRCoverPage"/>
              <w:spacing w:after="0"/>
              <w:ind w:left="100"/>
              <w:rPr>
                <w:noProof/>
                <w:lang w:eastAsia="zh-CN"/>
              </w:rPr>
            </w:pPr>
            <w:r>
              <w:rPr>
                <w:noProof/>
                <w:lang w:eastAsia="zh-CN"/>
              </w:rPr>
              <w:t>Add the procedure of standalone data channel</w:t>
            </w:r>
            <w:r w:rsidR="00794FE4">
              <w:rPr>
                <w:noProof/>
                <w:lang w:eastAsia="zh-CN"/>
              </w:rPr>
              <w:t xml:space="preserve"> of the UE and IMS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40634" w:rsidR="001E41F3" w:rsidRDefault="00530BC4">
            <w:pPr>
              <w:pStyle w:val="CRCoverPage"/>
              <w:spacing w:after="0"/>
              <w:ind w:left="100"/>
              <w:rPr>
                <w:noProof/>
                <w:lang w:eastAsia="zh-CN"/>
              </w:rPr>
            </w:pPr>
            <w:r>
              <w:rPr>
                <w:noProof/>
                <w:lang w:eastAsia="zh-CN"/>
              </w:rPr>
              <w:t xml:space="preserve">Does not </w:t>
            </w:r>
            <w:r w:rsidR="00D641FE">
              <w:rPr>
                <w:noProof/>
                <w:lang w:eastAsia="zh-CN"/>
              </w:rPr>
              <w:t xml:space="preserve">support </w:t>
            </w:r>
            <w:r>
              <w:rPr>
                <w:noProof/>
                <w:lang w:eastAsia="zh-CN"/>
              </w:rPr>
              <w:t>stage 2 feature</w:t>
            </w:r>
            <w:r w:rsidR="00EE19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4F7E3" w:rsidR="001E41F3" w:rsidRDefault="00FF5D63">
            <w:pPr>
              <w:pStyle w:val="CRCoverPage"/>
              <w:spacing w:after="0"/>
              <w:ind w:left="100"/>
              <w:rPr>
                <w:noProof/>
                <w:lang w:eastAsia="zh-CN"/>
              </w:rPr>
            </w:pPr>
            <w:r>
              <w:rPr>
                <w:noProof/>
                <w:lang w:eastAsia="zh-CN"/>
              </w:rPr>
              <w:t xml:space="preserve">3.1; </w:t>
            </w:r>
            <w:r w:rsidR="00B8505F">
              <w:rPr>
                <w:noProof/>
                <w:lang w:eastAsia="zh-CN"/>
              </w:rPr>
              <w:t>3.2;</w:t>
            </w:r>
            <w:r w:rsidR="005238AB">
              <w:rPr>
                <w:noProof/>
                <w:lang w:eastAsia="zh-CN"/>
              </w:rPr>
              <w:t xml:space="preserve"> </w:t>
            </w:r>
            <w:bookmarkStart w:id="2" w:name="_GoBack"/>
            <w:bookmarkEnd w:id="2"/>
            <w:r w:rsidR="00A5216C">
              <w:rPr>
                <w:rFonts w:hint="eastAsia"/>
                <w:noProof/>
                <w:lang w:eastAsia="zh-CN"/>
              </w:rPr>
              <w:t>8</w:t>
            </w:r>
            <w:r w:rsidR="00A5216C">
              <w:rPr>
                <w:noProof/>
                <w:lang w:eastAsia="zh-CN"/>
              </w:rPr>
              <w:t>.1.1</w:t>
            </w:r>
            <w:r w:rsidR="00A5216C">
              <w:rPr>
                <w:rFonts w:hint="eastAsia"/>
                <w:noProof/>
                <w:lang w:eastAsia="zh-CN"/>
              </w:rPr>
              <w:t>(</w:t>
            </w:r>
            <w:r w:rsidR="00A5216C">
              <w:rPr>
                <w:noProof/>
                <w:lang w:eastAsia="zh-CN"/>
              </w:rPr>
              <w:t>new); 9.3.2.1.6</w:t>
            </w:r>
            <w:r w:rsidR="00A5216C">
              <w:rPr>
                <w:rFonts w:hint="eastAsia"/>
                <w:noProof/>
                <w:lang w:eastAsia="zh-CN"/>
              </w:rPr>
              <w:t>(</w:t>
            </w:r>
            <w:r w:rsidR="00A5216C">
              <w:rPr>
                <w:noProof/>
                <w:lang w:eastAsia="zh-CN"/>
              </w:rPr>
              <w:t>new); 9.3.2.1.6.1</w:t>
            </w:r>
            <w:r w:rsidR="00A5216C">
              <w:rPr>
                <w:rFonts w:hint="eastAsia"/>
                <w:noProof/>
                <w:lang w:eastAsia="zh-CN"/>
              </w:rPr>
              <w:t>(</w:t>
            </w:r>
            <w:r w:rsidR="00A5216C">
              <w:rPr>
                <w:noProof/>
                <w:lang w:eastAsia="zh-CN"/>
              </w:rPr>
              <w:t>new); 9.3.2.1.6.2</w:t>
            </w:r>
            <w:r w:rsidR="00A5216C">
              <w:rPr>
                <w:rFonts w:hint="eastAsia"/>
                <w:noProof/>
                <w:lang w:eastAsia="zh-CN"/>
              </w:rPr>
              <w:t>(</w:t>
            </w:r>
            <w:r w:rsidR="00A5216C">
              <w:rPr>
                <w:noProof/>
                <w:lang w:eastAsia="zh-CN"/>
              </w:rPr>
              <w:t>new); 9.3.2.1.6.3</w:t>
            </w:r>
            <w:r w:rsidR="00A5216C">
              <w:rPr>
                <w:rFonts w:hint="eastAsia"/>
                <w:noProof/>
                <w:lang w:eastAsia="zh-CN"/>
              </w:rPr>
              <w:t>(</w:t>
            </w:r>
            <w:r w:rsidR="00A5216C">
              <w:rPr>
                <w:noProof/>
                <w:lang w:eastAsia="zh-CN"/>
              </w:rPr>
              <w:t>new); 9.3.2.1.6.4</w:t>
            </w:r>
            <w:r w:rsidR="00A5216C">
              <w:rPr>
                <w:rFonts w:hint="eastAsia"/>
                <w:noProof/>
                <w:lang w:eastAsia="zh-CN"/>
              </w:rPr>
              <w:t>(</w:t>
            </w:r>
            <w:r w:rsidR="00A5216C">
              <w:rPr>
                <w:noProof/>
                <w:lang w:eastAsia="zh-CN"/>
              </w:rPr>
              <w:t>new); 9.3.2.1.6.5</w:t>
            </w:r>
            <w:r w:rsidR="00A5216C">
              <w:rPr>
                <w:rFonts w:hint="eastAsia"/>
                <w:noProof/>
                <w:lang w:eastAsia="zh-CN"/>
              </w:rPr>
              <w:t>(</w:t>
            </w:r>
            <w:r w:rsidR="00A5216C">
              <w:rPr>
                <w:noProof/>
                <w:lang w:eastAsia="zh-CN"/>
              </w:rPr>
              <w:t>new); 9.3.2.1.6.6</w:t>
            </w:r>
            <w:r w:rsidR="00A5216C">
              <w:rPr>
                <w:rFonts w:hint="eastAsia"/>
                <w:noProof/>
                <w:lang w:eastAsia="zh-CN"/>
              </w:rPr>
              <w:t>(</w:t>
            </w:r>
            <w:r w:rsidR="00A5216C">
              <w:rPr>
                <w:noProof/>
                <w:lang w:eastAsia="zh-CN"/>
              </w:rPr>
              <w:t>new); 9.3.2.2.4</w:t>
            </w:r>
            <w:r w:rsidR="00A5216C">
              <w:rPr>
                <w:rFonts w:hint="eastAsia"/>
                <w:noProof/>
                <w:lang w:eastAsia="zh-CN"/>
              </w:rPr>
              <w:t>(</w:t>
            </w:r>
            <w:r w:rsidR="00A5216C">
              <w:rPr>
                <w:noProof/>
                <w:lang w:eastAsia="zh-CN"/>
              </w:rPr>
              <w:t>new); 9.3.2.2.4.1</w:t>
            </w:r>
            <w:r w:rsidR="00A5216C">
              <w:rPr>
                <w:rFonts w:hint="eastAsia"/>
                <w:noProof/>
                <w:lang w:eastAsia="zh-CN"/>
              </w:rPr>
              <w:t>(</w:t>
            </w:r>
            <w:r w:rsidR="00A5216C">
              <w:rPr>
                <w:noProof/>
                <w:lang w:eastAsia="zh-CN"/>
              </w:rPr>
              <w:t>new); 9.3.2.2.4.2</w:t>
            </w:r>
            <w:r w:rsidR="00A5216C">
              <w:rPr>
                <w:rFonts w:hint="eastAsia"/>
                <w:noProof/>
                <w:lang w:eastAsia="zh-CN"/>
              </w:rPr>
              <w:t>(</w:t>
            </w:r>
            <w:r w:rsidR="00A5216C">
              <w:rPr>
                <w:noProof/>
                <w:lang w:eastAsia="zh-CN"/>
              </w:rPr>
              <w:t>new); 9.3.2.2.4.3</w:t>
            </w:r>
            <w:r w:rsidR="00A5216C">
              <w:rPr>
                <w:rFonts w:hint="eastAsia"/>
                <w:noProof/>
                <w:lang w:eastAsia="zh-CN"/>
              </w:rPr>
              <w:t>(</w:t>
            </w:r>
            <w:r w:rsidR="00A5216C">
              <w:rPr>
                <w:noProof/>
                <w:lang w:eastAsia="zh-CN"/>
              </w:rPr>
              <w:t>new); 9.3.2.2.4.4</w:t>
            </w:r>
            <w:r w:rsidR="00A5216C">
              <w:rPr>
                <w:rFonts w:hint="eastAsia"/>
                <w:noProof/>
                <w:lang w:eastAsia="zh-CN"/>
              </w:rPr>
              <w:t>(</w:t>
            </w:r>
            <w:r w:rsidR="00A5216C">
              <w:rPr>
                <w:noProof/>
                <w:lang w:eastAsia="zh-CN"/>
              </w:rPr>
              <w:t>new); 9.3.3.1.6</w:t>
            </w:r>
            <w:r w:rsidR="00A5216C">
              <w:rPr>
                <w:rFonts w:hint="eastAsia"/>
                <w:noProof/>
                <w:lang w:eastAsia="zh-CN"/>
              </w:rPr>
              <w:t>(</w:t>
            </w:r>
            <w:r w:rsidR="00A5216C">
              <w:rPr>
                <w:noProof/>
                <w:lang w:eastAsia="zh-CN"/>
              </w:rPr>
              <w:t>new); 9.3.3.1.6.1</w:t>
            </w:r>
            <w:r w:rsidR="00A5216C">
              <w:rPr>
                <w:rFonts w:hint="eastAsia"/>
                <w:noProof/>
                <w:lang w:eastAsia="zh-CN"/>
              </w:rPr>
              <w:t>(</w:t>
            </w:r>
            <w:r w:rsidR="00A5216C">
              <w:rPr>
                <w:noProof/>
                <w:lang w:eastAsia="zh-CN"/>
              </w:rPr>
              <w:t>new); 9.3.3.1.6.2</w:t>
            </w:r>
            <w:r w:rsidR="00A5216C">
              <w:rPr>
                <w:rFonts w:hint="eastAsia"/>
                <w:noProof/>
                <w:lang w:eastAsia="zh-CN"/>
              </w:rPr>
              <w:t>(</w:t>
            </w:r>
            <w:r w:rsidR="00A5216C">
              <w:rPr>
                <w:noProof/>
                <w:lang w:eastAsia="zh-CN"/>
              </w:rPr>
              <w:t>new); 9.3.3.1.6.3</w:t>
            </w:r>
            <w:r w:rsidR="00A5216C">
              <w:rPr>
                <w:rFonts w:hint="eastAsia"/>
                <w:noProof/>
                <w:lang w:eastAsia="zh-CN"/>
              </w:rPr>
              <w:t>(</w:t>
            </w:r>
            <w:r w:rsidR="00A5216C">
              <w:rPr>
                <w:noProof/>
                <w:lang w:eastAsia="zh-CN"/>
              </w:rPr>
              <w:t>new); 9.3.3.1.6.4</w:t>
            </w:r>
            <w:r w:rsidR="00A5216C">
              <w:rPr>
                <w:rFonts w:hint="eastAsia"/>
                <w:noProof/>
                <w:lang w:eastAsia="zh-CN"/>
              </w:rPr>
              <w:t>(</w:t>
            </w:r>
            <w:r w:rsidR="00A5216C">
              <w:rPr>
                <w:noProof/>
                <w:lang w:eastAsia="zh-CN"/>
              </w:rPr>
              <w:t>new); 9.3.3.2.4</w:t>
            </w:r>
            <w:r w:rsidR="00A5216C">
              <w:rPr>
                <w:rFonts w:hint="eastAsia"/>
                <w:noProof/>
                <w:lang w:eastAsia="zh-CN"/>
              </w:rPr>
              <w:t>(</w:t>
            </w:r>
            <w:r w:rsidR="00A5216C">
              <w:rPr>
                <w:noProof/>
                <w:lang w:eastAsia="zh-CN"/>
              </w:rPr>
              <w:t>new); 9.3.3.2.4.1</w:t>
            </w:r>
            <w:r w:rsidR="00A5216C">
              <w:rPr>
                <w:rFonts w:hint="eastAsia"/>
                <w:noProof/>
                <w:lang w:eastAsia="zh-CN"/>
              </w:rPr>
              <w:t>(</w:t>
            </w:r>
            <w:r w:rsidR="00A5216C">
              <w:rPr>
                <w:noProof/>
                <w:lang w:eastAsia="zh-CN"/>
              </w:rPr>
              <w:t>new); 9.3.3.2.4.2</w:t>
            </w:r>
            <w:r w:rsidR="00A5216C">
              <w:rPr>
                <w:rFonts w:hint="eastAsia"/>
                <w:noProof/>
                <w:lang w:eastAsia="zh-CN"/>
              </w:rPr>
              <w:t>(</w:t>
            </w:r>
            <w:r w:rsidR="00A5216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204F15A"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B468F1" w14:textId="77777777" w:rsidR="00B061F8" w:rsidRDefault="00B061F8" w:rsidP="00B061F8">
      <w:pPr>
        <w:pStyle w:val="2"/>
      </w:pPr>
      <w:bookmarkStart w:id="3" w:name="_Toc20389"/>
      <w:bookmarkStart w:id="4" w:name="_Toc18236"/>
      <w:bookmarkStart w:id="5" w:name="_Toc136266614"/>
      <w:bookmarkStart w:id="6" w:name="_Toc2901"/>
      <w:bookmarkStart w:id="7" w:name="_Toc172037801"/>
      <w:r>
        <w:t>3.1</w:t>
      </w:r>
      <w:r>
        <w:tab/>
        <w:t>Terms</w:t>
      </w:r>
      <w:bookmarkEnd w:id="3"/>
      <w:bookmarkEnd w:id="4"/>
      <w:bookmarkEnd w:id="5"/>
      <w:bookmarkEnd w:id="6"/>
      <w:bookmarkEnd w:id="7"/>
    </w:p>
    <w:p w14:paraId="562ACADA" w14:textId="77777777" w:rsidR="00B061F8" w:rsidRDefault="00B061F8" w:rsidP="00B061F8">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42B4FD37" w14:textId="77777777" w:rsidR="00B061F8" w:rsidRDefault="00B061F8" w:rsidP="00B061F8">
      <w:pPr>
        <w:snapToGrid w:val="0"/>
        <w:rPr>
          <w:rFonts w:eastAsia="宋体"/>
          <w:lang w:eastAsia="zh-CN"/>
        </w:rPr>
      </w:pPr>
      <w:r>
        <w:rPr>
          <w:rFonts w:eastAsia="宋体" w:hint="eastAsia"/>
          <w:b/>
          <w:lang w:eastAsia="zh-CN"/>
        </w:rPr>
        <w:t>IMS d</w:t>
      </w:r>
      <w:r>
        <w:rPr>
          <w:rFonts w:eastAsia="宋体"/>
          <w:b/>
          <w:lang w:eastAsia="zh-CN"/>
        </w:rPr>
        <w:t>ata channel application:</w:t>
      </w:r>
      <w:r>
        <w:rPr>
          <w:rFonts w:eastAsia="宋体" w:hint="eastAsia"/>
          <w:b/>
          <w:lang w:eastAsia="zh-CN"/>
        </w:rPr>
        <w:t xml:space="preserve"> </w:t>
      </w:r>
      <w:r>
        <w:rPr>
          <w:rFonts w:eastAsia="宋体" w:hint="eastAsia"/>
          <w:lang w:eastAsia="zh-CN"/>
        </w:rPr>
        <w:t>An IMS d</w:t>
      </w:r>
      <w:r>
        <w:rPr>
          <w:rFonts w:eastAsia="宋体"/>
          <w:lang w:eastAsia="zh-CN"/>
        </w:rPr>
        <w:t xml:space="preserve">ata </w:t>
      </w:r>
      <w:r>
        <w:rPr>
          <w:rFonts w:eastAsia="宋体" w:hint="eastAsia"/>
          <w:lang w:eastAsia="zh-CN"/>
        </w:rPr>
        <w:t>c</w:t>
      </w:r>
      <w:r>
        <w:rPr>
          <w:rFonts w:eastAsia="宋体"/>
          <w:lang w:eastAsia="zh-CN"/>
        </w:rPr>
        <w:t>hannel application</w:t>
      </w:r>
      <w:r>
        <w:rPr>
          <w:rFonts w:eastAsia="宋体" w:hint="eastAsia"/>
          <w:lang w:eastAsia="zh-CN"/>
        </w:rPr>
        <w:t xml:space="preserve"> is an application using IMS data channel capability to provide IMS services.</w:t>
      </w:r>
    </w:p>
    <w:p w14:paraId="3462EFA9" w14:textId="77777777" w:rsidR="00B061F8" w:rsidRDefault="00B061F8" w:rsidP="00B061F8">
      <w:pPr>
        <w:rPr>
          <w:lang w:val="en-US" w:eastAsia="zh-CN"/>
        </w:rPr>
      </w:pPr>
      <w:r>
        <w:rPr>
          <w:rFonts w:hint="eastAsia"/>
          <w:b/>
          <w:lang w:val="en-US" w:eastAsia="zh-CN"/>
        </w:rPr>
        <w:t>A</w:t>
      </w:r>
      <w:r>
        <w:rPr>
          <w:b/>
          <w:lang w:val="en-US" w:eastAsia="zh-CN"/>
        </w:rPr>
        <w:t>R anchor:</w:t>
      </w:r>
      <w:r>
        <w:rPr>
          <w:b/>
        </w:rPr>
        <w:t xml:space="preserve"> </w:t>
      </w:r>
      <w:r>
        <w:rPr>
          <w:lang w:val="en-US" w:eastAsia="zh-CN"/>
        </w:rPr>
        <w:t>AR anchor is meant to identify a point in the user space to be used to anchoring a visual object. It is kind of metadata allowing accurate overlaying/rendering of text, graphics or video contents.</w:t>
      </w:r>
    </w:p>
    <w:p w14:paraId="52910793" w14:textId="77777777" w:rsidR="00B061F8" w:rsidRDefault="00B061F8" w:rsidP="00B061F8">
      <w:pPr>
        <w:snapToGrid w:val="0"/>
        <w:rPr>
          <w:rFonts w:eastAsia="宋体"/>
          <w:lang w:val="en-US" w:eastAsia="zh-CN"/>
        </w:rPr>
      </w:pPr>
    </w:p>
    <w:p w14:paraId="20DC82CC" w14:textId="77777777" w:rsidR="00B061F8" w:rsidRDefault="00B061F8" w:rsidP="00B061F8">
      <w:r>
        <w:t>For the purposes of the present document, the following terms and definitions given in 3GPP TS 23.228 [3] apply:</w:t>
      </w:r>
    </w:p>
    <w:p w14:paraId="46929145" w14:textId="77777777" w:rsidR="00B061F8" w:rsidRDefault="00B061F8" w:rsidP="00B061F8">
      <w:pPr>
        <w:pStyle w:val="EW"/>
        <w:rPr>
          <w:b/>
          <w:lang w:val="en-US"/>
        </w:rPr>
      </w:pPr>
      <w:r>
        <w:rPr>
          <w:b/>
          <w:lang w:val="en-US"/>
        </w:rPr>
        <w:t>Bootstrap data channel</w:t>
      </w:r>
    </w:p>
    <w:p w14:paraId="7FDBD0A4" w14:textId="77777777" w:rsidR="00B061F8" w:rsidRDefault="00B061F8" w:rsidP="00B061F8">
      <w:pPr>
        <w:pStyle w:val="EW"/>
        <w:rPr>
          <w:b/>
          <w:bCs/>
          <w:lang w:val="en-US"/>
        </w:rPr>
      </w:pPr>
      <w:r>
        <w:rPr>
          <w:b/>
          <w:bCs/>
          <w:lang w:val="en-US"/>
        </w:rPr>
        <w:t>Application data channel</w:t>
      </w:r>
    </w:p>
    <w:p w14:paraId="2EE015D8" w14:textId="77777777" w:rsidR="00B061F8" w:rsidRDefault="00B061F8" w:rsidP="00B061F8">
      <w:pPr>
        <w:pStyle w:val="EW"/>
        <w:rPr>
          <w:b/>
          <w:bCs/>
        </w:rPr>
      </w:pPr>
      <w:r>
        <w:rPr>
          <w:b/>
          <w:bCs/>
        </w:rPr>
        <w:t>IMS communication service</w:t>
      </w:r>
    </w:p>
    <w:p w14:paraId="65B2D975" w14:textId="09F62382" w:rsidR="00B061F8" w:rsidRDefault="00B061F8" w:rsidP="00B061F8">
      <w:pPr>
        <w:pStyle w:val="EW"/>
        <w:rPr>
          <w:ins w:id="8" w:author="Jimengdi_SDC" w:date="2024-09-12T14:55:00Z"/>
          <w:b/>
          <w:bCs/>
        </w:rPr>
      </w:pPr>
      <w:r>
        <w:rPr>
          <w:b/>
          <w:bCs/>
        </w:rPr>
        <w:t>IMS Communication Service Identifier (ICSI)</w:t>
      </w:r>
    </w:p>
    <w:p w14:paraId="42BCE002" w14:textId="013F581D" w:rsidR="00B061F8" w:rsidRDefault="00B061F8" w:rsidP="00B061F8">
      <w:pPr>
        <w:pStyle w:val="EW"/>
        <w:rPr>
          <w:b/>
          <w:bCs/>
          <w:lang w:eastAsia="zh-CN"/>
        </w:rPr>
      </w:pPr>
      <w:ins w:id="9" w:author="Jimengdi_SDC" w:date="2024-09-12T14:55:00Z">
        <w:r>
          <w:rPr>
            <w:rFonts w:hint="eastAsia"/>
            <w:b/>
            <w:bCs/>
            <w:lang w:eastAsia="zh-CN"/>
          </w:rPr>
          <w:t>S</w:t>
        </w:r>
        <w:r>
          <w:rPr>
            <w:b/>
            <w:bCs/>
            <w:lang w:eastAsia="zh-CN"/>
          </w:rPr>
          <w:t>tandalone Data Channel</w:t>
        </w:r>
      </w:ins>
    </w:p>
    <w:p w14:paraId="194D3D1D" w14:textId="77777777" w:rsidR="00B061F8" w:rsidRDefault="00B061F8" w:rsidP="00B061F8"/>
    <w:p w14:paraId="432E52AF" w14:textId="77777777" w:rsidR="00B061F8" w:rsidRDefault="00B061F8" w:rsidP="00B061F8">
      <w:r>
        <w:rPr>
          <w:rFonts w:hint="eastAsia"/>
          <w:lang w:val="en-US" w:eastAsia="zh-CN"/>
        </w:rPr>
        <w:t>T</w:t>
      </w:r>
      <w:r>
        <w:rPr>
          <w:lang w:val="en-US" w:eastAsia="zh-CN"/>
        </w:rPr>
        <w:t xml:space="preserve">he following terms and definitions given in </w:t>
      </w:r>
      <w:r>
        <w:t>3GPP TS 26.264 [29] apply:</w:t>
      </w:r>
    </w:p>
    <w:p w14:paraId="6326D28C" w14:textId="77777777" w:rsidR="00B061F8" w:rsidRDefault="00B061F8" w:rsidP="00B061F8">
      <w:pPr>
        <w:pStyle w:val="EW"/>
        <w:rPr>
          <w:b/>
          <w:lang w:val="en-US"/>
        </w:rPr>
      </w:pPr>
      <w:r>
        <w:rPr>
          <w:b/>
          <w:lang w:val="en-US"/>
        </w:rPr>
        <w:t>AR media</w:t>
      </w:r>
    </w:p>
    <w:p w14:paraId="63682FEE" w14:textId="77777777" w:rsidR="00B061F8" w:rsidRDefault="00B061F8" w:rsidP="00B061F8">
      <w:pPr>
        <w:pStyle w:val="EW"/>
        <w:rPr>
          <w:b/>
          <w:lang w:val="en-US"/>
        </w:rPr>
      </w:pPr>
      <w:r>
        <w:rPr>
          <w:b/>
        </w:rPr>
        <w:t>Split rendering</w:t>
      </w:r>
    </w:p>
    <w:p w14:paraId="2F03ACF5" w14:textId="77777777" w:rsidR="00B061F8" w:rsidRDefault="00B061F8" w:rsidP="00B061F8">
      <w:pPr>
        <w:snapToGrid w:val="0"/>
        <w:rPr>
          <w:lang w:eastAsia="zh-CN"/>
        </w:rPr>
      </w:pPr>
    </w:p>
    <w:p w14:paraId="3B0EF145" w14:textId="77777777" w:rsidR="00B061F8" w:rsidRDefault="00B061F8" w:rsidP="00B061F8">
      <w:pPr>
        <w:pStyle w:val="2"/>
        <w:snapToGrid w:val="0"/>
      </w:pPr>
      <w:bookmarkStart w:id="10" w:name="_Toc9870"/>
      <w:bookmarkStart w:id="11" w:name="_Toc413"/>
      <w:bookmarkStart w:id="12" w:name="_Toc13791"/>
      <w:bookmarkStart w:id="13" w:name="_Toc136266615"/>
      <w:bookmarkStart w:id="14" w:name="_Toc172037802"/>
      <w:r>
        <w:t>3.</w:t>
      </w:r>
      <w:r>
        <w:rPr>
          <w:rFonts w:hint="eastAsia"/>
          <w:lang w:eastAsia="zh-CN"/>
        </w:rPr>
        <w:t>2</w:t>
      </w:r>
      <w:r>
        <w:tab/>
        <w:t>Abbreviations</w:t>
      </w:r>
      <w:bookmarkEnd w:id="10"/>
      <w:bookmarkEnd w:id="11"/>
      <w:bookmarkEnd w:id="12"/>
      <w:bookmarkEnd w:id="13"/>
      <w:bookmarkEnd w:id="14"/>
    </w:p>
    <w:p w14:paraId="474ABBBB" w14:textId="77777777" w:rsidR="00B061F8" w:rsidRDefault="00B061F8" w:rsidP="00B061F8">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1910E2B5" w14:textId="77777777" w:rsidR="00B061F8" w:rsidRDefault="00B061F8" w:rsidP="00B061F8">
      <w:pPr>
        <w:pStyle w:val="EW"/>
      </w:pPr>
      <w:r>
        <w:t>AR</w:t>
      </w:r>
      <w:r>
        <w:tab/>
        <w:t>Augmented Reality</w:t>
      </w:r>
    </w:p>
    <w:p w14:paraId="37D5F134" w14:textId="77777777" w:rsidR="00B061F8" w:rsidRDefault="00B061F8" w:rsidP="00B061F8">
      <w:pPr>
        <w:pStyle w:val="EW"/>
      </w:pPr>
      <w:r>
        <w:rPr>
          <w:rFonts w:hint="eastAsia"/>
          <w:lang w:eastAsia="zh-CN"/>
        </w:rPr>
        <w:t>A</w:t>
      </w:r>
      <w:r>
        <w:rPr>
          <w:lang w:eastAsia="zh-CN"/>
        </w:rPr>
        <w:t>OC</w:t>
      </w:r>
      <w:r>
        <w:rPr>
          <w:lang w:eastAsia="zh-CN"/>
        </w:rPr>
        <w:tab/>
        <w:t xml:space="preserve">Advice </w:t>
      </w:r>
      <w:proofErr w:type="gramStart"/>
      <w:r>
        <w:rPr>
          <w:lang w:eastAsia="zh-CN"/>
        </w:rPr>
        <w:t>Of</w:t>
      </w:r>
      <w:proofErr w:type="gramEnd"/>
      <w:r>
        <w:rPr>
          <w:lang w:eastAsia="zh-CN"/>
        </w:rPr>
        <w:t xml:space="preserve"> Charge</w:t>
      </w:r>
    </w:p>
    <w:p w14:paraId="25931B41" w14:textId="77777777" w:rsidR="00B061F8" w:rsidRDefault="00B061F8" w:rsidP="00B061F8">
      <w:pPr>
        <w:pStyle w:val="EW"/>
      </w:pPr>
      <w:r>
        <w:t>AS</w:t>
      </w:r>
      <w:r>
        <w:tab/>
        <w:t>Application Server</w:t>
      </w:r>
    </w:p>
    <w:p w14:paraId="17894B68" w14:textId="77777777" w:rsidR="00B061F8" w:rsidRDefault="00B061F8" w:rsidP="00B061F8">
      <w:pPr>
        <w:pStyle w:val="EW"/>
        <w:rPr>
          <w:lang w:eastAsia="zh-CN"/>
        </w:rPr>
      </w:pPr>
      <w:r>
        <w:rPr>
          <w:rFonts w:hint="eastAsia"/>
          <w:lang w:eastAsia="zh-CN"/>
        </w:rPr>
        <w:t>C</w:t>
      </w:r>
      <w:r>
        <w:rPr>
          <w:lang w:eastAsia="zh-CN"/>
        </w:rPr>
        <w:t>AT</w:t>
      </w:r>
      <w:r>
        <w:rPr>
          <w:lang w:eastAsia="zh-CN"/>
        </w:rPr>
        <w:tab/>
        <w:t>Customized Alerting Tones</w:t>
      </w:r>
    </w:p>
    <w:p w14:paraId="091E9081" w14:textId="77777777" w:rsidR="00B061F8" w:rsidRDefault="00B061F8" w:rsidP="00B061F8">
      <w:pPr>
        <w:pStyle w:val="EW"/>
      </w:pPr>
      <w:r>
        <w:rPr>
          <w:rFonts w:hint="eastAsia"/>
          <w:lang w:eastAsia="zh-CN"/>
        </w:rPr>
        <w:t>C</w:t>
      </w:r>
      <w:r>
        <w:rPr>
          <w:lang w:eastAsia="zh-CN"/>
        </w:rPr>
        <w:t>B</w:t>
      </w:r>
      <w:r>
        <w:rPr>
          <w:lang w:eastAsia="zh-CN"/>
        </w:rPr>
        <w:tab/>
        <w:t>Communication Barring</w:t>
      </w:r>
    </w:p>
    <w:p w14:paraId="749A4F6B" w14:textId="77777777" w:rsidR="00B061F8" w:rsidRDefault="00B061F8" w:rsidP="00B061F8">
      <w:pPr>
        <w:pStyle w:val="EW"/>
      </w:pPr>
      <w:r>
        <w:rPr>
          <w:rFonts w:hint="eastAsia"/>
          <w:lang w:eastAsia="zh-CN"/>
        </w:rPr>
        <w:t>CCBS</w:t>
      </w:r>
      <w:r>
        <w:tab/>
        <w:t>Completion of Communications to Busy Subscriber</w:t>
      </w:r>
    </w:p>
    <w:p w14:paraId="5EE5C2AA" w14:textId="77777777" w:rsidR="00B061F8" w:rsidRDefault="00B061F8" w:rsidP="00B061F8">
      <w:pPr>
        <w:pStyle w:val="EW"/>
        <w:rPr>
          <w:lang w:eastAsia="zh-CN"/>
        </w:rPr>
      </w:pPr>
      <w:r>
        <w:rPr>
          <w:rFonts w:hint="eastAsia"/>
          <w:lang w:eastAsia="zh-CN"/>
        </w:rPr>
        <w:t>C</w:t>
      </w:r>
      <w:r>
        <w:rPr>
          <w:lang w:eastAsia="zh-CN"/>
        </w:rPr>
        <w:t>CNL</w:t>
      </w:r>
      <w:r>
        <w:rPr>
          <w:lang w:eastAsia="zh-CN"/>
        </w:rPr>
        <w:tab/>
        <w:t>Completion of Communications on Not Logged-in</w:t>
      </w:r>
    </w:p>
    <w:p w14:paraId="2F69EB45" w14:textId="77777777" w:rsidR="00B061F8" w:rsidRDefault="00B061F8" w:rsidP="00B061F8">
      <w:pPr>
        <w:pStyle w:val="EW"/>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14:paraId="0D73850B" w14:textId="77777777" w:rsidR="00B061F8" w:rsidRDefault="00B061F8" w:rsidP="00B061F8">
      <w:pPr>
        <w:pStyle w:val="EW"/>
        <w:rPr>
          <w:lang w:val="fr-FR"/>
        </w:rPr>
      </w:pPr>
      <w:r>
        <w:rPr>
          <w:rFonts w:hint="eastAsia"/>
          <w:bCs/>
          <w:lang w:val="fr-FR" w:eastAsia="zh-CN"/>
        </w:rPr>
        <w:t>CD</w:t>
      </w:r>
      <w:r>
        <w:rPr>
          <w:lang w:val="fr-FR"/>
        </w:rPr>
        <w:tab/>
      </w:r>
      <w:r>
        <w:rPr>
          <w:rFonts w:hint="eastAsia"/>
          <w:bCs/>
          <w:lang w:val="fr-FR" w:eastAsia="zh-CN"/>
        </w:rPr>
        <w:t>C</w:t>
      </w:r>
      <w:r>
        <w:rPr>
          <w:bCs/>
          <w:lang w:val="fr-FR" w:eastAsia="zh-CN"/>
        </w:rPr>
        <w:t xml:space="preserve">ommunication Deflection </w:t>
      </w:r>
    </w:p>
    <w:p w14:paraId="23C3BBB5" w14:textId="77777777" w:rsidR="00B061F8" w:rsidRDefault="00B061F8" w:rsidP="00B061F8">
      <w:pPr>
        <w:pStyle w:val="EW"/>
        <w:rPr>
          <w:lang w:val="fr-FR"/>
        </w:rPr>
      </w:pPr>
      <w:r>
        <w:rPr>
          <w:lang w:val="fr-FR"/>
        </w:rPr>
        <w:t>CDIV</w:t>
      </w:r>
      <w:r>
        <w:rPr>
          <w:lang w:val="fr-FR"/>
        </w:rPr>
        <w:tab/>
        <w:t>Communication DIVersion</w:t>
      </w:r>
    </w:p>
    <w:p w14:paraId="2704D7E3" w14:textId="77777777" w:rsidR="00B061F8" w:rsidRDefault="00B061F8" w:rsidP="00B061F8">
      <w:pPr>
        <w:pStyle w:val="EW"/>
      </w:pPr>
      <w:r>
        <w:t>CFB</w:t>
      </w:r>
      <w:r>
        <w:tab/>
        <w:t>Communication Forwarding Busy</w:t>
      </w:r>
    </w:p>
    <w:p w14:paraId="7FDADDBA" w14:textId="77777777" w:rsidR="00B061F8" w:rsidRDefault="00B061F8" w:rsidP="00B061F8">
      <w:pPr>
        <w:pStyle w:val="EW"/>
      </w:pPr>
      <w:r>
        <w:t>CFNL</w:t>
      </w:r>
      <w:r>
        <w:tab/>
        <w:t>Communication Forwarding on Not Logged-in</w:t>
      </w:r>
    </w:p>
    <w:p w14:paraId="0A79269A" w14:textId="77777777" w:rsidR="00B061F8" w:rsidRDefault="00B061F8" w:rsidP="00B061F8">
      <w:pPr>
        <w:pStyle w:val="EW"/>
      </w:pPr>
      <w:r>
        <w:t>CFNR</w:t>
      </w:r>
      <w:r>
        <w:tab/>
        <w:t>Communication Forwarding No Reply</w:t>
      </w:r>
    </w:p>
    <w:p w14:paraId="64CAA980" w14:textId="77777777" w:rsidR="00B061F8" w:rsidRDefault="00B061F8" w:rsidP="00B061F8">
      <w:pPr>
        <w:pStyle w:val="EW"/>
      </w:pPr>
      <w:proofErr w:type="spellStart"/>
      <w:r>
        <w:rPr>
          <w:rFonts w:hint="eastAsia"/>
          <w:lang w:val="en-US" w:eastAsia="zh-CN"/>
        </w:rPr>
        <w:t>CFNRc</w:t>
      </w:r>
      <w:proofErr w:type="spellEnd"/>
      <w:r>
        <w:tab/>
        <w:t>Communication Forwarding on subscriber Not Reachable</w:t>
      </w:r>
    </w:p>
    <w:p w14:paraId="4DD57F3F" w14:textId="77777777" w:rsidR="00B061F8" w:rsidRDefault="00B061F8" w:rsidP="00B061F8">
      <w:pPr>
        <w:pStyle w:val="EW"/>
      </w:pPr>
      <w:r>
        <w:rPr>
          <w:rFonts w:hint="eastAsia"/>
          <w:lang w:val="en-US" w:eastAsia="zh-CN"/>
        </w:rPr>
        <w:t>CFU</w:t>
      </w:r>
      <w:r>
        <w:tab/>
        <w:t>Communication Forwarding Unconditional</w:t>
      </w:r>
    </w:p>
    <w:p w14:paraId="127F755F" w14:textId="77777777" w:rsidR="00B061F8" w:rsidRDefault="00B061F8" w:rsidP="00B061F8">
      <w:pPr>
        <w:pStyle w:val="EW"/>
      </w:pPr>
      <w:r>
        <w:t>CN</w:t>
      </w:r>
      <w:r>
        <w:tab/>
        <w:t>Core Network</w:t>
      </w:r>
    </w:p>
    <w:p w14:paraId="3EC67D0D" w14:textId="77777777" w:rsidR="00B061F8" w:rsidRDefault="00B061F8" w:rsidP="00B061F8">
      <w:pPr>
        <w:pStyle w:val="EW"/>
        <w:rPr>
          <w:lang w:eastAsia="zh-CN"/>
        </w:rPr>
      </w:pPr>
      <w:r>
        <w:rPr>
          <w:rFonts w:hint="eastAsia"/>
          <w:lang w:eastAsia="zh-CN"/>
        </w:rPr>
        <w:t>C</w:t>
      </w:r>
      <w:r>
        <w:rPr>
          <w:lang w:eastAsia="zh-CN"/>
        </w:rPr>
        <w:t>ONF</w:t>
      </w:r>
      <w:r>
        <w:rPr>
          <w:lang w:eastAsia="zh-CN"/>
        </w:rPr>
        <w:tab/>
        <w:t>Conference</w:t>
      </w:r>
    </w:p>
    <w:p w14:paraId="5FB836C2" w14:textId="77777777" w:rsidR="00B061F8" w:rsidRDefault="00B061F8" w:rsidP="00B061F8">
      <w:pPr>
        <w:pStyle w:val="EW"/>
        <w:rPr>
          <w:lang w:eastAsia="zh-CN"/>
        </w:rPr>
      </w:pPr>
      <w:r>
        <w:rPr>
          <w:rFonts w:hint="eastAsia"/>
          <w:lang w:eastAsia="zh-CN"/>
        </w:rPr>
        <w:t>C</w:t>
      </w:r>
      <w:r>
        <w:rPr>
          <w:lang w:eastAsia="zh-CN"/>
        </w:rPr>
        <w:t>RS</w:t>
      </w:r>
      <w:r>
        <w:rPr>
          <w:lang w:eastAsia="zh-CN"/>
        </w:rPr>
        <w:tab/>
        <w:t>Customized Ringing Signal</w:t>
      </w:r>
    </w:p>
    <w:p w14:paraId="3919A4EA" w14:textId="77777777" w:rsidR="00B061F8" w:rsidRDefault="00B061F8" w:rsidP="00B061F8">
      <w:pPr>
        <w:pStyle w:val="EW"/>
        <w:rPr>
          <w:lang w:eastAsia="zh-CN"/>
        </w:rPr>
      </w:pPr>
      <w:r>
        <w:rPr>
          <w:rFonts w:hint="eastAsia"/>
          <w:lang w:eastAsia="zh-CN"/>
        </w:rPr>
        <w:t>CW</w:t>
      </w:r>
      <w:r>
        <w:rPr>
          <w:rFonts w:hint="eastAsia"/>
          <w:lang w:eastAsia="zh-CN"/>
        </w:rPr>
        <w:tab/>
        <w:t>Communication Waiting</w:t>
      </w:r>
    </w:p>
    <w:p w14:paraId="27D88930" w14:textId="77777777" w:rsidR="00B061F8" w:rsidRDefault="00B061F8" w:rsidP="00B061F8">
      <w:pPr>
        <w:pStyle w:val="EW"/>
      </w:pPr>
      <w:r>
        <w:rPr>
          <w:rFonts w:hint="eastAsia"/>
          <w:lang w:eastAsia="zh-CN"/>
        </w:rPr>
        <w:t>DC</w:t>
      </w:r>
      <w:r>
        <w:tab/>
        <w:t>Data Channel</w:t>
      </w:r>
    </w:p>
    <w:p w14:paraId="3913CAA8" w14:textId="77777777" w:rsidR="00B061F8" w:rsidRDefault="00B061F8" w:rsidP="00B061F8">
      <w:pPr>
        <w:pStyle w:val="EW"/>
      </w:pPr>
      <w:r>
        <w:rPr>
          <w:rFonts w:hint="eastAsia"/>
          <w:lang w:eastAsia="zh-CN"/>
        </w:rPr>
        <w:t>D</w:t>
      </w:r>
      <w:r>
        <w:rPr>
          <w:lang w:eastAsia="zh-CN"/>
        </w:rPr>
        <w:t>CSF</w:t>
      </w:r>
      <w:r>
        <w:rPr>
          <w:lang w:eastAsia="zh-CN"/>
        </w:rPr>
        <w:tab/>
        <w:t>Data Channel Signalling Function</w:t>
      </w:r>
    </w:p>
    <w:p w14:paraId="47526F2A" w14:textId="77777777" w:rsidR="00B061F8" w:rsidRDefault="00B061F8" w:rsidP="00B061F8">
      <w:pPr>
        <w:pStyle w:val="EW"/>
      </w:pPr>
      <w:r>
        <w:rPr>
          <w:rFonts w:hint="eastAsia"/>
          <w:lang w:eastAsia="zh-CN"/>
        </w:rPr>
        <w:t>CUG</w:t>
      </w:r>
      <w:r>
        <w:rPr>
          <w:lang w:eastAsia="zh-CN"/>
        </w:rPr>
        <w:tab/>
        <w:t>Closed User Group</w:t>
      </w:r>
    </w:p>
    <w:p w14:paraId="407F79D2" w14:textId="77777777" w:rsidR="00B061F8" w:rsidRDefault="00B061F8" w:rsidP="00B061F8">
      <w:pPr>
        <w:pStyle w:val="EW"/>
      </w:pPr>
      <w:proofErr w:type="spellStart"/>
      <w:r>
        <w:rPr>
          <w:rFonts w:hint="eastAsia"/>
          <w:lang w:eastAsia="zh-CN"/>
        </w:rPr>
        <w:t>e</w:t>
      </w:r>
      <w:r>
        <w:rPr>
          <w:lang w:eastAsia="zh-CN"/>
        </w:rPr>
        <w:t>CNAM</w:t>
      </w:r>
      <w:proofErr w:type="spellEnd"/>
      <w:r>
        <w:rPr>
          <w:lang w:eastAsia="zh-CN"/>
        </w:rPr>
        <w:tab/>
        <w:t>Enhanced Calling Name</w:t>
      </w:r>
    </w:p>
    <w:p w14:paraId="757145C7" w14:textId="77777777" w:rsidR="00B061F8" w:rsidRDefault="00B061F8" w:rsidP="00B061F8">
      <w:pPr>
        <w:pStyle w:val="EW"/>
      </w:pPr>
      <w:r>
        <w:rPr>
          <w:rFonts w:hint="eastAsia"/>
          <w:lang w:eastAsia="zh-CN"/>
        </w:rPr>
        <w:t>ECT</w:t>
      </w:r>
      <w:r>
        <w:rPr>
          <w:lang w:eastAsia="zh-CN"/>
        </w:rPr>
        <w:tab/>
        <w:t>Explicit Communication Transfer</w:t>
      </w:r>
    </w:p>
    <w:p w14:paraId="158ED0FE" w14:textId="77777777" w:rsidR="00B061F8" w:rsidRDefault="00B061F8" w:rsidP="00B061F8">
      <w:pPr>
        <w:pStyle w:val="EW"/>
      </w:pPr>
      <w:r>
        <w:t>FA</w:t>
      </w:r>
      <w:r>
        <w:tab/>
        <w:t>Flexible Alerting</w:t>
      </w:r>
    </w:p>
    <w:p w14:paraId="22F450C1" w14:textId="77777777" w:rsidR="00B061F8" w:rsidRDefault="00B061F8" w:rsidP="00B061F8">
      <w:pPr>
        <w:pStyle w:val="EW"/>
      </w:pPr>
      <w:r>
        <w:rPr>
          <w:rFonts w:hint="eastAsia"/>
          <w:lang w:eastAsia="zh-CN"/>
        </w:rPr>
        <w:t>H</w:t>
      </w:r>
      <w:r>
        <w:rPr>
          <w:lang w:eastAsia="zh-CN"/>
        </w:rPr>
        <w:t>OLD</w:t>
      </w:r>
      <w:r>
        <w:rPr>
          <w:lang w:eastAsia="zh-CN"/>
        </w:rPr>
        <w:tab/>
        <w:t>Communication Hold</w:t>
      </w:r>
    </w:p>
    <w:p w14:paraId="11CAC399" w14:textId="77777777" w:rsidR="00B061F8" w:rsidRDefault="00B061F8" w:rsidP="00B061F8">
      <w:pPr>
        <w:pStyle w:val="EW"/>
        <w:rPr>
          <w:lang w:eastAsia="zh-CN"/>
        </w:rPr>
      </w:pPr>
      <w:r>
        <w:rPr>
          <w:lang w:eastAsia="ja-JP"/>
        </w:rPr>
        <w:lastRenderedPageBreak/>
        <w:t>ICSI</w:t>
      </w:r>
      <w:r>
        <w:rPr>
          <w:lang w:eastAsia="ja-JP"/>
        </w:rPr>
        <w:tab/>
        <w:t>IMS Communication Service Identifier</w:t>
      </w:r>
    </w:p>
    <w:p w14:paraId="2ABE8300" w14:textId="77777777" w:rsidR="00B061F8" w:rsidRDefault="00B061F8" w:rsidP="00B061F8">
      <w:pPr>
        <w:pStyle w:val="EW"/>
      </w:pPr>
      <w:r>
        <w:t>IM</w:t>
      </w:r>
      <w:r>
        <w:tab/>
        <w:t>IP Multimedia</w:t>
      </w:r>
    </w:p>
    <w:p w14:paraId="69B4563D" w14:textId="77777777" w:rsidR="00B061F8" w:rsidRDefault="00B061F8" w:rsidP="00B061F8">
      <w:pPr>
        <w:pStyle w:val="EW"/>
      </w:pPr>
      <w:r>
        <w:t>IMS</w:t>
      </w:r>
      <w:r>
        <w:tab/>
        <w:t>IP Multimedia Core Network Subsystem</w:t>
      </w:r>
    </w:p>
    <w:p w14:paraId="465D47B0" w14:textId="77777777" w:rsidR="00B061F8" w:rsidRDefault="00B061F8" w:rsidP="00B061F8">
      <w:pPr>
        <w:pStyle w:val="EW"/>
      </w:pPr>
      <w:r>
        <w:t>ISIM</w:t>
      </w:r>
      <w:r>
        <w:tab/>
        <w:t>IM Subscriber Identity Module</w:t>
      </w:r>
    </w:p>
    <w:p w14:paraId="03940980" w14:textId="77777777" w:rsidR="00B061F8" w:rsidRDefault="00B061F8" w:rsidP="00B061F8">
      <w:pPr>
        <w:pStyle w:val="EW"/>
        <w:rPr>
          <w:lang w:eastAsia="zh-CN"/>
        </w:rPr>
      </w:pPr>
      <w:r>
        <w:rPr>
          <w:rFonts w:hint="eastAsia"/>
          <w:lang w:eastAsia="zh-CN"/>
        </w:rPr>
        <w:t>M</w:t>
      </w:r>
      <w:r>
        <w:rPr>
          <w:lang w:eastAsia="zh-CN"/>
        </w:rPr>
        <w:t>F</w:t>
      </w:r>
      <w:r>
        <w:rPr>
          <w:lang w:eastAsia="zh-CN"/>
        </w:rPr>
        <w:tab/>
        <w:t>Media Function</w:t>
      </w:r>
    </w:p>
    <w:p w14:paraId="613D2FD1" w14:textId="77777777" w:rsidR="00B061F8" w:rsidRDefault="00B061F8" w:rsidP="00B061F8">
      <w:pPr>
        <w:pStyle w:val="EW"/>
        <w:rPr>
          <w:lang w:eastAsia="zh-CN"/>
        </w:rPr>
      </w:pPr>
      <w:proofErr w:type="spellStart"/>
      <w:r>
        <w:rPr>
          <w:lang w:eastAsia="zh-CN"/>
        </w:rPr>
        <w:t>MiD</w:t>
      </w:r>
      <w:proofErr w:type="spellEnd"/>
      <w:r>
        <w:rPr>
          <w:lang w:eastAsia="zh-CN"/>
        </w:rPr>
        <w:tab/>
        <w:t>Multi-</w:t>
      </w:r>
      <w:proofErr w:type="spellStart"/>
      <w:r>
        <w:rPr>
          <w:lang w:eastAsia="zh-CN"/>
        </w:rPr>
        <w:t>iDentity</w:t>
      </w:r>
      <w:proofErr w:type="spellEnd"/>
    </w:p>
    <w:p w14:paraId="0360473C" w14:textId="77777777" w:rsidR="00B061F8" w:rsidRDefault="00B061F8" w:rsidP="00B061F8">
      <w:pPr>
        <w:pStyle w:val="EW"/>
        <w:rPr>
          <w:lang w:eastAsia="zh-CN"/>
        </w:rPr>
      </w:pPr>
      <w:proofErr w:type="spellStart"/>
      <w:r>
        <w:rPr>
          <w:rFonts w:hint="eastAsia"/>
          <w:lang w:eastAsia="zh-CN"/>
        </w:rPr>
        <w:t>M</w:t>
      </w:r>
      <w:r>
        <w:rPr>
          <w:lang w:eastAsia="zh-CN"/>
        </w:rPr>
        <w:t>MTel</w:t>
      </w:r>
      <w:proofErr w:type="spellEnd"/>
      <w:r>
        <w:rPr>
          <w:lang w:eastAsia="zh-CN"/>
        </w:rPr>
        <w:tab/>
      </w:r>
      <w:r>
        <w:rPr>
          <w:lang w:val="en-US"/>
        </w:rPr>
        <w:t>Multimedia Telephony</w:t>
      </w:r>
    </w:p>
    <w:p w14:paraId="1F998843" w14:textId="77777777" w:rsidR="00B061F8" w:rsidRDefault="00B061F8" w:rsidP="00B061F8">
      <w:pPr>
        <w:pStyle w:val="EW"/>
        <w:rPr>
          <w:lang w:eastAsia="zh-CN"/>
        </w:rPr>
      </w:pPr>
      <w:proofErr w:type="spellStart"/>
      <w:r>
        <w:rPr>
          <w:lang w:eastAsia="zh-CN"/>
        </w:rPr>
        <w:t>MuD</w:t>
      </w:r>
      <w:proofErr w:type="spellEnd"/>
      <w:r>
        <w:rPr>
          <w:lang w:eastAsia="zh-CN"/>
        </w:rPr>
        <w:tab/>
        <w:t>Multi-Device</w:t>
      </w:r>
    </w:p>
    <w:p w14:paraId="600D4668" w14:textId="77777777" w:rsidR="00B061F8" w:rsidRDefault="00B061F8" w:rsidP="00B061F8">
      <w:pPr>
        <w:pStyle w:val="EW"/>
        <w:rPr>
          <w:lang w:eastAsia="zh-CN"/>
        </w:rPr>
      </w:pPr>
      <w:r>
        <w:rPr>
          <w:rFonts w:hint="eastAsia"/>
          <w:lang w:eastAsia="zh-CN"/>
        </w:rPr>
        <w:t>M</w:t>
      </w:r>
      <w:r>
        <w:rPr>
          <w:lang w:eastAsia="zh-CN"/>
        </w:rPr>
        <w:t>WI</w:t>
      </w:r>
      <w:r>
        <w:rPr>
          <w:lang w:eastAsia="zh-CN"/>
        </w:rPr>
        <w:tab/>
        <w:t>Message Waiting Indication</w:t>
      </w:r>
    </w:p>
    <w:p w14:paraId="7852FC56" w14:textId="77777777" w:rsidR="00B061F8" w:rsidRDefault="00B061F8" w:rsidP="00B061F8">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22A77969" w14:textId="76240834" w:rsidR="00B061F8" w:rsidRDefault="00B061F8" w:rsidP="00B061F8">
      <w:pPr>
        <w:pStyle w:val="EW"/>
        <w:rPr>
          <w:ins w:id="15" w:author="Jimengdi_SDC" w:date="2024-09-12T14:56:00Z"/>
          <w:lang w:eastAsia="zh-CN"/>
        </w:rPr>
      </w:pPr>
      <w:r>
        <w:rPr>
          <w:rFonts w:hint="eastAsia"/>
          <w:lang w:eastAsia="zh-CN"/>
        </w:rPr>
        <w:t>O</w:t>
      </w:r>
      <w:r>
        <w:rPr>
          <w:lang w:eastAsia="zh-CN"/>
        </w:rPr>
        <w:t>IR</w:t>
      </w:r>
      <w:r>
        <w:rPr>
          <w:lang w:eastAsia="zh-CN"/>
        </w:rPr>
        <w:tab/>
        <w:t>Originating Identification Restriction</w:t>
      </w:r>
    </w:p>
    <w:p w14:paraId="5F5BB185" w14:textId="4E385203" w:rsidR="00B061F8" w:rsidRDefault="00B061F8" w:rsidP="00B061F8">
      <w:pPr>
        <w:pStyle w:val="EW"/>
        <w:rPr>
          <w:lang w:eastAsia="zh-CN"/>
        </w:rPr>
      </w:pPr>
      <w:ins w:id="16" w:author="Jimengdi_SDC" w:date="2024-09-12T14:56:00Z">
        <w:r>
          <w:rPr>
            <w:rFonts w:hint="eastAsia"/>
            <w:lang w:eastAsia="zh-CN"/>
          </w:rPr>
          <w:t>P</w:t>
        </w:r>
        <w:r>
          <w:rPr>
            <w:lang w:eastAsia="zh-CN"/>
          </w:rPr>
          <w:t>SI</w:t>
        </w:r>
        <w:r>
          <w:rPr>
            <w:lang w:eastAsia="zh-CN"/>
          </w:rPr>
          <w:tab/>
          <w:t>Public Service Identifier</w:t>
        </w:r>
      </w:ins>
    </w:p>
    <w:p w14:paraId="0DE988E4" w14:textId="77777777" w:rsidR="00B061F8" w:rsidRDefault="00B061F8" w:rsidP="00B061F8">
      <w:pPr>
        <w:pStyle w:val="EW"/>
        <w:rPr>
          <w:lang w:eastAsia="zh-CN"/>
        </w:rPr>
      </w:pPr>
      <w:r>
        <w:rPr>
          <w:rFonts w:hint="eastAsia"/>
          <w:lang w:eastAsia="zh-CN"/>
        </w:rPr>
        <w:t>T</w:t>
      </w:r>
      <w:r>
        <w:rPr>
          <w:lang w:eastAsia="zh-CN"/>
        </w:rPr>
        <w:t>IP</w:t>
      </w:r>
      <w:r>
        <w:rPr>
          <w:lang w:eastAsia="zh-CN"/>
        </w:rPr>
        <w:tab/>
        <w:t>Terminating Identification Presentation</w:t>
      </w:r>
    </w:p>
    <w:p w14:paraId="53353AD7" w14:textId="77777777" w:rsidR="00B061F8" w:rsidRDefault="00B061F8" w:rsidP="00B061F8">
      <w:pPr>
        <w:pStyle w:val="EW"/>
        <w:rPr>
          <w:lang w:eastAsia="zh-CN"/>
        </w:rPr>
      </w:pPr>
      <w:r>
        <w:rPr>
          <w:rFonts w:hint="eastAsia"/>
          <w:lang w:eastAsia="zh-CN"/>
        </w:rPr>
        <w:t>T</w:t>
      </w:r>
      <w:r>
        <w:rPr>
          <w:lang w:eastAsia="zh-CN"/>
        </w:rPr>
        <w:t>IR</w:t>
      </w:r>
      <w:r>
        <w:rPr>
          <w:lang w:eastAsia="zh-CN"/>
        </w:rPr>
        <w:tab/>
        <w:t>Terminating Identification Restriction</w:t>
      </w:r>
    </w:p>
    <w:p w14:paraId="3C1F23CC" w14:textId="77777777" w:rsidR="00B061F8" w:rsidRDefault="00B061F8" w:rsidP="00B061F8">
      <w:pPr>
        <w:pStyle w:val="EW"/>
      </w:pPr>
      <w:r>
        <w:t>UE</w:t>
      </w:r>
      <w:r>
        <w:tab/>
        <w:t>User Equipment</w:t>
      </w:r>
    </w:p>
    <w:p w14:paraId="11AD0CD9" w14:textId="77777777" w:rsidR="00B061F8" w:rsidRDefault="00B061F8" w:rsidP="00B061F8">
      <w:pPr>
        <w:pStyle w:val="EW"/>
      </w:pPr>
      <w:r>
        <w:t>UICC</w:t>
      </w:r>
      <w:r>
        <w:tab/>
        <w:t>Universal Integrated Circuit Card</w:t>
      </w:r>
    </w:p>
    <w:p w14:paraId="36D29C1A" w14:textId="77777777" w:rsidR="00B061F8" w:rsidRDefault="00B061F8" w:rsidP="00B061F8">
      <w:pPr>
        <w:pStyle w:val="EW"/>
        <w:rPr>
          <w:lang w:eastAsia="zh-CN"/>
        </w:rPr>
      </w:pPr>
      <w:r>
        <w:rPr>
          <w:rFonts w:hint="eastAsia"/>
          <w:lang w:eastAsia="zh-CN"/>
        </w:rPr>
        <w:t>U</w:t>
      </w:r>
      <w:r>
        <w:rPr>
          <w:lang w:eastAsia="zh-CN"/>
        </w:rPr>
        <w:t>RN</w:t>
      </w:r>
      <w:r>
        <w:rPr>
          <w:lang w:eastAsia="zh-CN"/>
        </w:rPr>
        <w:tab/>
        <w:t>Uniform Resource Name</w:t>
      </w:r>
    </w:p>
    <w:p w14:paraId="48BB5EEC" w14:textId="77777777" w:rsidR="00B061F8" w:rsidRDefault="00B061F8" w:rsidP="00B061F8">
      <w:pPr>
        <w:pStyle w:val="EW"/>
      </w:pPr>
      <w:r>
        <w:t>USIM</w:t>
      </w:r>
      <w:r>
        <w:tab/>
        <w:t>Universal Subscriber Identity Module</w:t>
      </w:r>
    </w:p>
    <w:p w14:paraId="42ABFA76" w14:textId="47B46AF9" w:rsidR="00B061F8" w:rsidRDefault="00B061F8" w:rsidP="00B061F8"/>
    <w:p w14:paraId="6A9C51AC" w14:textId="77777777" w:rsidR="00B061F8" w:rsidRPr="006B5418" w:rsidRDefault="00B061F8" w:rsidP="00B06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56BDB" w14:textId="40D8AD1A" w:rsidR="009A50DC" w:rsidRDefault="009A50DC" w:rsidP="009A50DC">
      <w:pPr>
        <w:pStyle w:val="3"/>
        <w:snapToGrid w:val="0"/>
        <w:rPr>
          <w:ins w:id="17" w:author="Jimengdi_SDC" w:date="2024-09-12T10:47:00Z"/>
          <w:lang w:val="en-US" w:eastAsia="zh-CN"/>
        </w:rPr>
      </w:pPr>
      <w:bookmarkStart w:id="18" w:name="OLE_LINK1"/>
      <w:ins w:id="19" w:author="Jimengdi_SDC" w:date="2024-09-12T10:47:00Z">
        <w:r>
          <w:rPr>
            <w:lang w:val="en-US" w:eastAsia="zh-CN"/>
          </w:rPr>
          <w:t>8</w:t>
        </w:r>
        <w:r>
          <w:rPr>
            <w:rFonts w:hint="eastAsia"/>
            <w:lang w:val="en-US" w:eastAsia="zh-CN"/>
          </w:rPr>
          <w:t>.</w:t>
        </w:r>
        <w:r>
          <w:rPr>
            <w:lang w:val="en-US" w:eastAsia="zh-CN"/>
          </w:rPr>
          <w:t>1</w:t>
        </w:r>
      </w:ins>
      <w:ins w:id="20" w:author="Jimengdi_SDC" w:date="2024-09-12T11:03:00Z">
        <w:r>
          <w:rPr>
            <w:lang w:val="en-US" w:eastAsia="zh-CN"/>
          </w:rPr>
          <w:t>.1</w:t>
        </w:r>
      </w:ins>
      <w:ins w:id="21" w:author="Jimengdi_SDC" w:date="2024-09-12T10:47:00Z">
        <w:r>
          <w:tab/>
        </w:r>
        <w:r>
          <w:rPr>
            <w:lang w:val="en-US" w:eastAsia="zh-CN"/>
          </w:rPr>
          <w:t>Support of Standalone Data Channel</w:t>
        </w:r>
      </w:ins>
    </w:p>
    <w:p w14:paraId="64278669" w14:textId="2D5FF2EE" w:rsidR="00676C6D" w:rsidRPr="007C552E" w:rsidRDefault="007E2D73" w:rsidP="009A50DC">
      <w:pPr>
        <w:rPr>
          <w:ins w:id="22" w:author="Jimengdi_SDC" w:date="2024-09-13T10:12:00Z"/>
          <w:lang w:val="en-US" w:eastAsia="zh-CN"/>
        </w:rPr>
      </w:pPr>
      <w:ins w:id="23" w:author="Jimengdi" w:date="2024-09-18T15:33:00Z">
        <w:r>
          <w:rPr>
            <w:lang w:val="en-US" w:eastAsia="zh-CN"/>
          </w:rPr>
          <w:t>If the user-selected</w:t>
        </w:r>
      </w:ins>
      <w:ins w:id="24" w:author="Jimengdi" w:date="2024-09-18T15:34:00Z">
        <w:r>
          <w:rPr>
            <w:lang w:val="en-US" w:eastAsia="zh-CN"/>
          </w:rPr>
          <w:t xml:space="preserve"> data channel application does not exist on the UE, t</w:t>
        </w:r>
      </w:ins>
      <w:ins w:id="25" w:author="Jimengdi_SDC" w:date="2024-09-13T10:09:00Z">
        <w:r w:rsidR="00676C6D">
          <w:rPr>
            <w:lang w:val="en-US" w:eastAsia="zh-CN"/>
          </w:rPr>
          <w:t>hrough the standalone bootstrap data channel</w:t>
        </w:r>
      </w:ins>
      <w:ins w:id="26" w:author="Jimengdi_SDC" w:date="2024-09-13T15:21:00Z">
        <w:r w:rsidR="007C552E">
          <w:rPr>
            <w:lang w:val="en-US" w:eastAsia="zh-CN"/>
          </w:rPr>
          <w:t xml:space="preserve"> established as per clause 9.3</w:t>
        </w:r>
      </w:ins>
      <w:ins w:id="27" w:author="Jimengdi" w:date="2024-09-18T11:58:00Z">
        <w:r w:rsidR="00D65AEA">
          <w:rPr>
            <w:lang w:val="en-US" w:eastAsia="zh-CN"/>
          </w:rPr>
          <w:t>.2.1.6.</w:t>
        </w:r>
      </w:ins>
      <w:ins w:id="28" w:author="Jimengdi" w:date="2024-09-18T15:33:00Z">
        <w:r>
          <w:rPr>
            <w:lang w:val="en-US" w:eastAsia="zh-CN"/>
          </w:rPr>
          <w:t>2</w:t>
        </w:r>
      </w:ins>
      <w:ins w:id="29" w:author="Jimengdi_SDC" w:date="2024-09-13T10:09:00Z">
        <w:r w:rsidR="00676C6D">
          <w:rPr>
            <w:lang w:val="en-US" w:eastAsia="zh-CN"/>
          </w:rPr>
          <w:t xml:space="preserve">, </w:t>
        </w:r>
      </w:ins>
      <w:ins w:id="30" w:author="Jimengdi_SDC" w:date="2024-09-13T10:10:00Z">
        <w:r w:rsidR="00676C6D">
          <w:rPr>
            <w:lang w:val="en-US" w:eastAsia="zh-CN"/>
          </w:rPr>
          <w:t xml:space="preserve">the </w:t>
        </w:r>
      </w:ins>
      <w:ins w:id="31" w:author="Jimengdi_SDC" w:date="2024-09-13T10:11:00Z">
        <w:r w:rsidR="00676C6D">
          <w:rPr>
            <w:lang w:val="en-US" w:eastAsia="zh-CN"/>
          </w:rPr>
          <w:t>UE shall download the data channel application list</w:t>
        </w:r>
      </w:ins>
      <w:ins w:id="32" w:author="Jimengdi_SDC" w:date="2024-09-13T15:24:00Z">
        <w:r w:rsidR="00C31D84">
          <w:rPr>
            <w:lang w:val="en-US" w:eastAsia="zh-CN"/>
          </w:rPr>
          <w:t xml:space="preserve"> if multiple data channel application</w:t>
        </w:r>
        <w:r w:rsidR="00A10083">
          <w:rPr>
            <w:lang w:val="en-US" w:eastAsia="zh-CN"/>
          </w:rPr>
          <w:t>s</w:t>
        </w:r>
        <w:r w:rsidR="00C31D84">
          <w:rPr>
            <w:lang w:val="en-US" w:eastAsia="zh-CN"/>
          </w:rPr>
          <w:t xml:space="preserve"> are available</w:t>
        </w:r>
      </w:ins>
      <w:ins w:id="33" w:author="Jimengdi_SDC" w:date="2024-09-13T10:11:00Z">
        <w:r w:rsidR="00676C6D">
          <w:rPr>
            <w:lang w:val="en-US" w:eastAsia="zh-CN"/>
          </w:rPr>
          <w:t xml:space="preserve"> and the</w:t>
        </w:r>
      </w:ins>
      <w:ins w:id="34" w:author="Jimengdi" w:date="2024-09-30T11:44:00Z">
        <w:r w:rsidR="00416F44">
          <w:rPr>
            <w:lang w:val="en-US" w:eastAsia="zh-CN"/>
          </w:rPr>
          <w:t xml:space="preserve"> user-selected</w:t>
        </w:r>
      </w:ins>
      <w:ins w:id="35" w:author="Jimengdi_SDC" w:date="2024-09-13T10:11:00Z">
        <w:r w:rsidR="00676C6D">
          <w:rPr>
            <w:lang w:val="en-US" w:eastAsia="zh-CN"/>
          </w:rPr>
          <w:t xml:space="preserve"> data channel application</w:t>
        </w:r>
      </w:ins>
      <w:ins w:id="36" w:author="Jimengdi_SDC" w:date="2024-09-13T15:21:00Z">
        <w:r w:rsidR="007C552E">
          <w:rPr>
            <w:lang w:val="en-US" w:eastAsia="zh-CN"/>
          </w:rPr>
          <w:t>s</w:t>
        </w:r>
      </w:ins>
      <w:ins w:id="37" w:author="Jimengdi_SDC" w:date="2024-09-13T10:11:00Z">
        <w:r w:rsidR="00676C6D">
          <w:rPr>
            <w:lang w:val="en-US" w:eastAsia="zh-CN"/>
          </w:rPr>
          <w:t>.</w:t>
        </w:r>
      </w:ins>
      <w:ins w:id="38" w:author="Jimengdi_SDC" w:date="2024-09-13T10:12:00Z">
        <w:r w:rsidR="00676C6D">
          <w:rPr>
            <w:lang w:val="en-US" w:eastAsia="zh-CN"/>
          </w:rPr>
          <w:t xml:space="preserve"> </w:t>
        </w:r>
      </w:ins>
      <w:ins w:id="39" w:author="Jimengdi" w:date="2024-09-18T15:35:00Z">
        <w:r>
          <w:rPr>
            <w:lang w:val="en-US" w:eastAsia="zh-CN"/>
          </w:rPr>
          <w:t>A</w:t>
        </w:r>
      </w:ins>
      <w:ins w:id="40" w:author="Jimengdi_SDC" w:date="2024-09-13T10:12:00Z">
        <w:r w:rsidR="00676C6D">
          <w:rPr>
            <w:lang w:val="en-US" w:eastAsia="zh-CN"/>
          </w:rPr>
          <w:t xml:space="preserve">fter </w:t>
        </w:r>
      </w:ins>
      <w:ins w:id="41" w:author="Jimengdi_SDC" w:date="2024-09-13T10:13:00Z">
        <w:r w:rsidR="00676C6D">
          <w:rPr>
            <w:lang w:val="en-US" w:eastAsia="zh-CN"/>
          </w:rPr>
          <w:t>downloading the data channel application,</w:t>
        </w:r>
      </w:ins>
      <w:ins w:id="42" w:author="Jimengdi_SDC" w:date="2024-09-13T15:21:00Z">
        <w:r w:rsidR="007C552E">
          <w:rPr>
            <w:lang w:val="en-US" w:eastAsia="zh-CN"/>
          </w:rPr>
          <w:t xml:space="preserve"> </w:t>
        </w:r>
      </w:ins>
      <w:ins w:id="43" w:author="Jimengdi_SDC" w:date="2024-09-13T10:13:00Z">
        <w:r w:rsidR="00676C6D">
          <w:rPr>
            <w:lang w:val="en-US" w:eastAsia="zh-CN"/>
          </w:rPr>
          <w:t>the UE shall follow the procedure in clause 9.3</w:t>
        </w:r>
      </w:ins>
      <w:ins w:id="44" w:author="Jimengdi" w:date="2024-09-18T11:58:00Z">
        <w:r w:rsidR="00D65AEA">
          <w:rPr>
            <w:lang w:val="en-US" w:eastAsia="zh-CN"/>
          </w:rPr>
          <w:t>.2.1.6.</w:t>
        </w:r>
      </w:ins>
      <w:ins w:id="45" w:author="Jimengdi" w:date="2024-09-18T15:03:00Z">
        <w:r w:rsidR="006268E2">
          <w:rPr>
            <w:lang w:val="en-US" w:eastAsia="zh-CN"/>
          </w:rPr>
          <w:t>2</w:t>
        </w:r>
      </w:ins>
      <w:ins w:id="46" w:author="Jimengdi_SDC" w:date="2024-09-13T15:22:00Z">
        <w:r w:rsidR="007C552E">
          <w:rPr>
            <w:lang w:val="en-US" w:eastAsia="zh-CN"/>
          </w:rPr>
          <w:t xml:space="preserve"> to setup application data channel</w:t>
        </w:r>
      </w:ins>
      <w:ins w:id="47" w:author="Jimengdi_SDC" w:date="2024-09-14T10:59:00Z">
        <w:r w:rsidR="00594305">
          <w:rPr>
            <w:lang w:val="en-US" w:eastAsia="zh-CN"/>
          </w:rPr>
          <w:t>.</w:t>
        </w:r>
      </w:ins>
    </w:p>
    <w:p w14:paraId="2B3344BA" w14:textId="54D1C273" w:rsidR="00661CCA" w:rsidRDefault="00816E26" w:rsidP="009A50DC">
      <w:pPr>
        <w:rPr>
          <w:ins w:id="48" w:author="Jimengdi_SDC" w:date="2024-09-14T10:02:00Z"/>
          <w:lang w:val="en-US" w:eastAsia="zh-CN"/>
        </w:rPr>
      </w:pPr>
      <w:ins w:id="49" w:author="Jimengdi_SDC" w:date="2024-09-13T09:17:00Z">
        <w:r>
          <w:rPr>
            <w:rFonts w:hint="eastAsia"/>
            <w:lang w:val="en-US" w:eastAsia="zh-CN"/>
          </w:rPr>
          <w:t>I</w:t>
        </w:r>
        <w:r>
          <w:rPr>
            <w:lang w:val="en-US" w:eastAsia="zh-CN"/>
          </w:rPr>
          <w:t xml:space="preserve">f there </w:t>
        </w:r>
      </w:ins>
      <w:ins w:id="50" w:author="Jimengdi" w:date="2024-09-18T15:34:00Z">
        <w:r w:rsidR="007E2D73">
          <w:rPr>
            <w:lang w:val="en-US" w:eastAsia="zh-CN"/>
          </w:rPr>
          <w:t>the user</w:t>
        </w:r>
      </w:ins>
      <w:ins w:id="51" w:author="Jimengdi" w:date="2024-09-30T11:45:00Z">
        <w:r w:rsidR="00415CC5">
          <w:rPr>
            <w:lang w:val="en-US" w:eastAsia="zh-CN"/>
          </w:rPr>
          <w:t>-</w:t>
        </w:r>
      </w:ins>
      <w:ins w:id="52" w:author="Jimengdi" w:date="2024-09-18T15:34:00Z">
        <w:r w:rsidR="007E2D73">
          <w:rPr>
            <w:lang w:val="en-US" w:eastAsia="zh-CN"/>
          </w:rPr>
          <w:t xml:space="preserve">selected </w:t>
        </w:r>
      </w:ins>
      <w:ins w:id="53" w:author="Jimengdi_SDC" w:date="2024-09-13T09:17:00Z">
        <w:r>
          <w:rPr>
            <w:lang w:val="en-US" w:eastAsia="zh-CN"/>
          </w:rPr>
          <w:t>data channel application</w:t>
        </w:r>
      </w:ins>
      <w:ins w:id="54" w:author="Jimengdi" w:date="2024-09-18T15:34:00Z">
        <w:r w:rsidR="007E2D73">
          <w:rPr>
            <w:lang w:val="en-US" w:eastAsia="zh-CN"/>
          </w:rPr>
          <w:t xml:space="preserve"> already exists on the UE</w:t>
        </w:r>
      </w:ins>
      <w:ins w:id="55" w:author="Jimengdi_SDC" w:date="2024-09-13T09:17:00Z">
        <w:r>
          <w:rPr>
            <w:lang w:val="en-US" w:eastAsia="zh-CN"/>
          </w:rPr>
          <w:t xml:space="preserve">, the UE shall </w:t>
        </w:r>
      </w:ins>
      <w:ins w:id="56" w:author="Jimengdi_SDC" w:date="2024-09-13T15:43:00Z">
        <w:r w:rsidR="009A4322">
          <w:rPr>
            <w:lang w:val="en-US" w:eastAsia="zh-CN"/>
          </w:rPr>
          <w:t>follow the procedure in clause </w:t>
        </w:r>
        <w:r w:rsidR="00273AF5">
          <w:rPr>
            <w:lang w:val="en-US" w:eastAsia="zh-CN"/>
          </w:rPr>
          <w:t>9.</w:t>
        </w:r>
      </w:ins>
      <w:ins w:id="57" w:author="Jimengdi" w:date="2024-09-18T15:02:00Z">
        <w:r w:rsidR="00CF1320">
          <w:rPr>
            <w:lang w:val="en-US" w:eastAsia="zh-CN"/>
          </w:rPr>
          <w:t>3.2.1.6.3</w:t>
        </w:r>
      </w:ins>
      <w:ins w:id="58" w:author="Jimengdi_SDC" w:date="2024-09-13T15:43:00Z">
        <w:r w:rsidR="00273AF5">
          <w:rPr>
            <w:lang w:val="en-US" w:eastAsia="zh-CN"/>
          </w:rPr>
          <w:t xml:space="preserve"> to i</w:t>
        </w:r>
      </w:ins>
      <w:ins w:id="59" w:author="Jimengdi_SDC" w:date="2024-09-13T15:44:00Z">
        <w:r w:rsidR="00273AF5">
          <w:rPr>
            <w:lang w:val="en-US" w:eastAsia="zh-CN"/>
          </w:rPr>
          <w:t>nitiate a</w:t>
        </w:r>
      </w:ins>
      <w:ins w:id="60" w:author="Jimengdi" w:date="2024-09-14T10:01:00Z">
        <w:r w:rsidR="00526D29">
          <w:rPr>
            <w:lang w:val="en-US" w:eastAsia="zh-CN"/>
          </w:rPr>
          <w:t xml:space="preserve"> </w:t>
        </w:r>
      </w:ins>
      <w:ins w:id="61" w:author="Jimengdi_SDC" w:date="2024-09-14T10:01:00Z">
        <w:r w:rsidR="00526D29">
          <w:rPr>
            <w:lang w:val="en-US" w:eastAsia="zh-CN"/>
          </w:rPr>
          <w:t xml:space="preserve">standalone data channel session </w:t>
        </w:r>
      </w:ins>
      <w:ins w:id="62" w:author="Jimengdi_SDC" w:date="2024-09-14T10:20:00Z">
        <w:r w:rsidR="000C5C6F">
          <w:rPr>
            <w:lang w:val="en-US" w:eastAsia="zh-CN"/>
          </w:rPr>
          <w:t xml:space="preserve">and include </w:t>
        </w:r>
      </w:ins>
      <w:ins w:id="63" w:author="Jimengdi_SDC" w:date="2024-09-14T10:01:00Z">
        <w:r w:rsidR="00526D29">
          <w:rPr>
            <w:lang w:val="en-US" w:eastAsia="zh-CN"/>
          </w:rPr>
          <w:t>both the application data channel</w:t>
        </w:r>
      </w:ins>
      <w:ins w:id="64" w:author="Jimengdi_SDC" w:date="2024-09-14T10:20:00Z">
        <w:r w:rsidR="000C5C6F">
          <w:rPr>
            <w:lang w:val="en-US" w:eastAsia="zh-CN"/>
          </w:rPr>
          <w:t xml:space="preserve"> media description </w:t>
        </w:r>
      </w:ins>
      <w:ins w:id="65" w:author="Jimengdi_SDC" w:date="2024-09-14T10:21:00Z">
        <w:r w:rsidR="000C5C6F">
          <w:rPr>
            <w:lang w:val="en-US" w:eastAsia="zh-CN"/>
          </w:rPr>
          <w:t xml:space="preserve">with the </w:t>
        </w:r>
        <w:r w:rsidR="000C5C6F">
          <w:rPr>
            <w:lang w:eastAsia="zh-CN"/>
          </w:rPr>
          <w:t>"</w:t>
        </w:r>
        <w:r w:rsidR="000C5C6F">
          <w:t>a=3gpp-req-app</w:t>
        </w:r>
        <w:r w:rsidR="000C5C6F">
          <w:rPr>
            <w:lang w:eastAsia="zh-CN"/>
          </w:rPr>
          <w:t>" line indicating the dedicated data channel application</w:t>
        </w:r>
      </w:ins>
      <w:ins w:id="66" w:author="Jimengdi_SDC" w:date="2024-09-14T10:01:00Z">
        <w:r w:rsidR="00526D29">
          <w:rPr>
            <w:lang w:val="en-US" w:eastAsia="zh-CN"/>
          </w:rPr>
          <w:t xml:space="preserve"> and </w:t>
        </w:r>
      </w:ins>
      <w:ins w:id="67" w:author="Jimengdi_SDC" w:date="2024-09-14T10:02:00Z">
        <w:r w:rsidR="00526D29">
          <w:rPr>
            <w:lang w:val="en-US" w:eastAsia="zh-CN"/>
          </w:rPr>
          <w:t xml:space="preserve">bootstrap data channel </w:t>
        </w:r>
      </w:ins>
      <w:ins w:id="68" w:author="Jimengdi_SDC" w:date="2024-09-14T10:20:00Z">
        <w:r w:rsidR="000C5C6F">
          <w:rPr>
            <w:lang w:val="en-US" w:eastAsia="zh-CN"/>
          </w:rPr>
          <w:t>media description in the initial INVITE request</w:t>
        </w:r>
      </w:ins>
      <w:ins w:id="69" w:author="Jimengdi_SDC" w:date="2024-09-14T10:02:00Z">
        <w:r w:rsidR="00661CCA">
          <w:rPr>
            <w:lang w:val="en-US" w:eastAsia="zh-CN"/>
          </w:rPr>
          <w:t>.</w:t>
        </w:r>
      </w:ins>
      <w:ins w:id="70" w:author="Jimengdi_SDC" w:date="2024-09-14T10:19:00Z">
        <w:r w:rsidR="000C5C6F">
          <w:rPr>
            <w:lang w:val="en-US" w:eastAsia="zh-CN"/>
          </w:rPr>
          <w:t xml:space="preserve"> </w:t>
        </w:r>
      </w:ins>
      <w:ins w:id="71" w:author="Jimengdi" w:date="2024-09-19T11:29:00Z">
        <w:r w:rsidR="00526EED">
          <w:rPr>
            <w:lang w:val="en-US" w:eastAsia="zh-CN"/>
          </w:rPr>
          <w:t xml:space="preserve">If the application data channel is rejected but the bootstrap data channel is accepted, the UE shall follow the procedure in clause </w:t>
        </w:r>
      </w:ins>
      <w:ins w:id="72" w:author="Jimengdi" w:date="2024-09-19T11:30:00Z">
        <w:r w:rsidR="00526EED">
          <w:rPr>
            <w:lang w:val="en-US" w:eastAsia="zh-CN"/>
          </w:rPr>
          <w:t xml:space="preserve">9.3.2.1.6.3 to </w:t>
        </w:r>
        <w:proofErr w:type="spellStart"/>
        <w:r w:rsidR="00526EED">
          <w:rPr>
            <w:lang w:val="en-US" w:eastAsia="zh-CN"/>
          </w:rPr>
          <w:t>estabilish</w:t>
        </w:r>
        <w:proofErr w:type="spellEnd"/>
        <w:r w:rsidR="00526EED">
          <w:rPr>
            <w:lang w:val="en-US" w:eastAsia="zh-CN"/>
          </w:rPr>
          <w:t xml:space="preserve"> the corresponding application data channel.</w:t>
        </w:r>
      </w:ins>
    </w:p>
    <w:p w14:paraId="5A0CEEE1" w14:textId="35CB74D9" w:rsidR="00273AF5" w:rsidRDefault="00661CCA" w:rsidP="009A50DC">
      <w:pPr>
        <w:rPr>
          <w:ins w:id="73" w:author="Jimengdi_SDC" w:date="2024-09-13T15:44:00Z"/>
          <w:lang w:val="en-US" w:eastAsia="zh-CN"/>
        </w:rPr>
      </w:pPr>
      <w:ins w:id="74" w:author="Jimengdi_SDC" w:date="2024-09-14T10:02:00Z">
        <w:r>
          <w:rPr>
            <w:lang w:val="en-US" w:eastAsia="zh-CN"/>
          </w:rPr>
          <w:t xml:space="preserve">Upon </w:t>
        </w:r>
      </w:ins>
      <w:ins w:id="75" w:author="Jimengdi" w:date="2024-09-18T15:02:00Z">
        <w:r w:rsidR="00CF1320">
          <w:rPr>
            <w:lang w:val="en-US" w:eastAsia="zh-CN"/>
          </w:rPr>
          <w:t>receipt of</w:t>
        </w:r>
      </w:ins>
      <w:ins w:id="76" w:author="Jimengdi_SDC" w:date="2024-09-14T10:02:00Z">
        <w:r>
          <w:rPr>
            <w:lang w:val="en-US" w:eastAsia="zh-CN"/>
          </w:rPr>
          <w:t xml:space="preserve"> an INVITE request with the SDP offer including both the application and </w:t>
        </w:r>
      </w:ins>
      <w:ins w:id="77" w:author="Jimengdi_SDC" w:date="2024-09-14T10:03:00Z">
        <w:r>
          <w:rPr>
            <w:lang w:val="en-US" w:eastAsia="zh-CN"/>
          </w:rPr>
          <w:t xml:space="preserve">bootstrap data channel </w:t>
        </w:r>
      </w:ins>
      <w:ins w:id="78" w:author="Jimengdi_SDC" w:date="2024-09-14T10:41:00Z">
        <w:r w:rsidR="009A3BD9">
          <w:rPr>
            <w:lang w:val="en-US" w:eastAsia="zh-CN"/>
          </w:rPr>
          <w:t>media description</w:t>
        </w:r>
      </w:ins>
      <w:ins w:id="79" w:author="Jimengdi_SDC" w:date="2024-09-14T10:03:00Z">
        <w:r>
          <w:rPr>
            <w:lang w:val="en-US" w:eastAsia="zh-CN"/>
          </w:rPr>
          <w:t xml:space="preserve">, the UE shall </w:t>
        </w:r>
      </w:ins>
      <w:ins w:id="80" w:author="Jimengdi_SDC" w:date="2024-09-14T10:19:00Z">
        <w:r w:rsidR="00F948DE">
          <w:rPr>
            <w:lang w:val="en-US" w:eastAsia="zh-CN"/>
          </w:rPr>
          <w:t xml:space="preserve">detect </w:t>
        </w:r>
      </w:ins>
      <w:ins w:id="81" w:author="Jimengdi_SDC" w:date="2024-09-14T10:03:00Z">
        <w:r>
          <w:rPr>
            <w:lang w:val="en-US" w:eastAsia="zh-CN"/>
          </w:rPr>
          <w:t xml:space="preserve">whether the data channel application </w:t>
        </w:r>
      </w:ins>
      <w:ins w:id="82" w:author="Jimengdi_SDC" w:date="2024-09-14T10:17:00Z">
        <w:r w:rsidR="00DE53F7">
          <w:rPr>
            <w:lang w:val="en-US" w:eastAsia="zh-CN"/>
          </w:rPr>
          <w:t xml:space="preserve">indicated in the attribute line "a=3gpp-app-req" </w:t>
        </w:r>
        <w:r w:rsidR="00DE53F7">
          <w:rPr>
            <w:rFonts w:hint="eastAsia"/>
            <w:lang w:val="en-US" w:eastAsia="zh-CN"/>
          </w:rPr>
          <w:t>line</w:t>
        </w:r>
        <w:r w:rsidR="00DE53F7">
          <w:rPr>
            <w:lang w:val="en-US" w:eastAsia="zh-CN"/>
          </w:rPr>
          <w:t xml:space="preserve"> exist</w:t>
        </w:r>
      </w:ins>
      <w:ins w:id="83" w:author="Jimengdi_SDC" w:date="2024-09-14T10:41:00Z">
        <w:r w:rsidR="00915AAC">
          <w:rPr>
            <w:lang w:val="en-US" w:eastAsia="zh-CN"/>
          </w:rPr>
          <w:t>s</w:t>
        </w:r>
      </w:ins>
      <w:ins w:id="84" w:author="Jimengdi_SDC" w:date="2024-09-14T10:17:00Z">
        <w:r w:rsidR="00DE53F7">
          <w:rPr>
            <w:lang w:val="en-US" w:eastAsia="zh-CN"/>
          </w:rPr>
          <w:t xml:space="preserve"> on the UE</w:t>
        </w:r>
      </w:ins>
      <w:ins w:id="85" w:author="Jimengdi_SDC" w:date="2024-09-14T10:03:00Z">
        <w:r>
          <w:rPr>
            <w:lang w:val="en-US" w:eastAsia="zh-CN"/>
          </w:rPr>
          <w:t xml:space="preserve"> </w:t>
        </w:r>
      </w:ins>
      <w:ins w:id="86" w:author="Jimengdi_SDC" w:date="2024-09-14T10:04:00Z">
        <w:r w:rsidR="000F44C5">
          <w:rPr>
            <w:lang w:val="en-US" w:eastAsia="zh-CN"/>
          </w:rPr>
          <w:t xml:space="preserve">or not. If </w:t>
        </w:r>
      </w:ins>
      <w:ins w:id="87" w:author="Jimengdi_SDC" w:date="2024-09-14T10:41:00Z">
        <w:r w:rsidR="00915AAC">
          <w:rPr>
            <w:lang w:val="en-US" w:eastAsia="zh-CN"/>
          </w:rPr>
          <w:t>not</w:t>
        </w:r>
      </w:ins>
      <w:ins w:id="88" w:author="Jimengdi_SDC" w:date="2024-09-14T10:04:00Z">
        <w:r w:rsidR="000F44C5">
          <w:rPr>
            <w:lang w:val="en-US" w:eastAsia="zh-CN"/>
          </w:rPr>
          <w:t xml:space="preserve">, the UE shall </w:t>
        </w:r>
      </w:ins>
      <w:ins w:id="89" w:author="Jimengdi" w:date="2024-09-19T11:28:00Z">
        <w:r w:rsidR="00526EED">
          <w:rPr>
            <w:lang w:val="en-US" w:eastAsia="zh-CN"/>
          </w:rPr>
          <w:t xml:space="preserve">reject the application data channel, </w:t>
        </w:r>
      </w:ins>
      <w:ins w:id="90" w:author="Jimengdi_SDC" w:date="2024-09-14T10:04:00Z">
        <w:r w:rsidR="000F44C5">
          <w:rPr>
            <w:lang w:val="en-US" w:eastAsia="zh-CN"/>
          </w:rPr>
          <w:t>accept the bootstrap data channel media and download the corresponding data channel application through the</w:t>
        </w:r>
      </w:ins>
      <w:ins w:id="91" w:author="Jimengdi_SDC" w:date="2024-09-14T10:42:00Z">
        <w:r w:rsidR="00915AAC">
          <w:rPr>
            <w:lang w:val="en-US" w:eastAsia="zh-CN"/>
          </w:rPr>
          <w:t xml:space="preserve"> </w:t>
        </w:r>
        <w:proofErr w:type="spellStart"/>
        <w:r w:rsidR="00915AAC">
          <w:rPr>
            <w:lang w:val="en-US" w:eastAsia="zh-CN"/>
          </w:rPr>
          <w:t>estabilished</w:t>
        </w:r>
      </w:ins>
      <w:proofErr w:type="spellEnd"/>
      <w:ins w:id="92" w:author="Jimengdi_SDC" w:date="2024-09-14T10:41:00Z">
        <w:r w:rsidR="00915AAC">
          <w:rPr>
            <w:lang w:val="en-US" w:eastAsia="zh-CN"/>
          </w:rPr>
          <w:t xml:space="preserve"> bootstrap</w:t>
        </w:r>
      </w:ins>
      <w:ins w:id="93" w:author="Jimengdi_SDC" w:date="2024-09-14T10:42:00Z">
        <w:r w:rsidR="00915AAC">
          <w:rPr>
            <w:lang w:val="en-US" w:eastAsia="zh-CN"/>
          </w:rPr>
          <w:t xml:space="preserve"> data channel</w:t>
        </w:r>
      </w:ins>
      <w:ins w:id="94" w:author="Jimengdi_SDC" w:date="2024-09-14T10:04:00Z">
        <w:r w:rsidR="000F44C5">
          <w:rPr>
            <w:lang w:val="en-US" w:eastAsia="zh-CN"/>
          </w:rPr>
          <w:t xml:space="preserve">. </w:t>
        </w:r>
      </w:ins>
    </w:p>
    <w:bookmarkEnd w:id="18"/>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0F54E9" w14:textId="46173000" w:rsidR="00122A67" w:rsidRDefault="00122A67" w:rsidP="00122A67">
      <w:pPr>
        <w:pStyle w:val="5"/>
        <w:rPr>
          <w:ins w:id="95" w:author="Jimengdi" w:date="2024-09-18T11:42:00Z"/>
          <w:lang w:val="en-US" w:eastAsia="zh-CN"/>
        </w:rPr>
      </w:pPr>
      <w:bookmarkStart w:id="96" w:name="_Toc32558"/>
      <w:bookmarkStart w:id="97" w:name="_Toc9340"/>
      <w:bookmarkStart w:id="98" w:name="_Toc13161"/>
      <w:bookmarkStart w:id="99" w:name="_Toc172037835"/>
      <w:commentRangeStart w:id="100"/>
      <w:ins w:id="101" w:author="Jimengdi" w:date="2024-09-18T11:42:00Z">
        <w:r>
          <w:rPr>
            <w:lang w:val="en-US"/>
          </w:rPr>
          <w:t>9.3.2.1.</w:t>
        </w:r>
      </w:ins>
      <w:ins w:id="102" w:author="Jimengdi" w:date="2024-09-18T11:43:00Z">
        <w:r w:rsidR="00DA6486">
          <w:rPr>
            <w:lang w:val="en-US" w:eastAsia="zh-CN"/>
          </w:rPr>
          <w:t>6</w:t>
        </w:r>
      </w:ins>
      <w:ins w:id="103" w:author="Jimengdi" w:date="2024-09-18T11:42:00Z">
        <w:r>
          <w:rPr>
            <w:lang w:val="en-US"/>
          </w:rPr>
          <w:tab/>
          <w:t xml:space="preserve">Support of standalone </w:t>
        </w:r>
        <w:r>
          <w:rPr>
            <w:rFonts w:hint="eastAsia"/>
            <w:lang w:val="en-US" w:eastAsia="zh-CN"/>
          </w:rPr>
          <w:t>d</w:t>
        </w:r>
        <w:r>
          <w:rPr>
            <w:lang w:val="en-US"/>
          </w:rPr>
          <w:t>ata channel</w:t>
        </w:r>
      </w:ins>
      <w:bookmarkEnd w:id="96"/>
      <w:bookmarkEnd w:id="97"/>
      <w:bookmarkEnd w:id="98"/>
      <w:bookmarkEnd w:id="99"/>
      <w:commentRangeEnd w:id="100"/>
      <w:ins w:id="104" w:author="Jimengdi" w:date="2024-09-18T11:48:00Z">
        <w:r w:rsidR="00615FBE">
          <w:rPr>
            <w:rStyle w:val="ab"/>
            <w:rFonts w:ascii="Times New Roman" w:hAnsi="Times New Roman"/>
          </w:rPr>
          <w:commentReference w:id="100"/>
        </w:r>
      </w:ins>
    </w:p>
    <w:p w14:paraId="687AC952" w14:textId="0F8DBCD8" w:rsidR="00122A67" w:rsidRPr="00122A67" w:rsidRDefault="00122A67" w:rsidP="00122A67">
      <w:pPr>
        <w:pStyle w:val="6"/>
        <w:rPr>
          <w:ins w:id="105" w:author="Jimengdi" w:date="2024-09-18T11:42:00Z"/>
          <w:lang w:val="en-US" w:eastAsia="zh-CN"/>
        </w:rPr>
      </w:pPr>
      <w:ins w:id="106" w:author="Jimengdi" w:date="2024-09-18T11:42:00Z">
        <w:r>
          <w:rPr>
            <w:rFonts w:hint="eastAsia"/>
            <w:lang w:val="en-US" w:eastAsia="zh-CN"/>
          </w:rPr>
          <w:t>9</w:t>
        </w:r>
        <w:r>
          <w:rPr>
            <w:lang w:val="en-US" w:eastAsia="zh-CN"/>
          </w:rPr>
          <w:t>.3.2.1.</w:t>
        </w:r>
      </w:ins>
      <w:ins w:id="107" w:author="Jimengdi" w:date="2024-09-18T11:43:00Z">
        <w:r w:rsidR="00DA6486">
          <w:rPr>
            <w:lang w:val="en-US" w:eastAsia="zh-CN"/>
          </w:rPr>
          <w:t>6</w:t>
        </w:r>
      </w:ins>
      <w:ins w:id="108" w:author="Jimengdi" w:date="2024-09-18T11:42:00Z">
        <w:r>
          <w:rPr>
            <w:lang w:val="en-US" w:eastAsia="zh-CN"/>
          </w:rPr>
          <w:t>.1</w:t>
        </w:r>
        <w:r>
          <w:rPr>
            <w:lang w:val="en-US" w:eastAsia="zh-CN"/>
          </w:rPr>
          <w:tab/>
        </w:r>
        <w:r w:rsidR="00DA6486">
          <w:rPr>
            <w:lang w:val="en-US"/>
          </w:rPr>
          <w:t xml:space="preserve">Standalone bootstrap data channel </w:t>
        </w:r>
        <w:proofErr w:type="spellStart"/>
        <w:r w:rsidR="00DA6486">
          <w:rPr>
            <w:lang w:val="en-US"/>
          </w:rPr>
          <w:t>estabilishement</w:t>
        </w:r>
      </w:ins>
      <w:proofErr w:type="spellEnd"/>
      <w:ins w:id="109" w:author="Jimengdi" w:date="2024-09-18T15:32:00Z">
        <w:r w:rsidR="007E2D73">
          <w:rPr>
            <w:lang w:val="en-US"/>
          </w:rPr>
          <w:t xml:space="preserve"> </w:t>
        </w:r>
      </w:ins>
      <w:ins w:id="110" w:author="Jimengdi" w:date="2024-09-18T15:33:00Z">
        <w:r w:rsidR="007E2D73">
          <w:rPr>
            <w:lang w:val="en-US"/>
          </w:rPr>
          <w:t>using PSI</w:t>
        </w:r>
      </w:ins>
    </w:p>
    <w:p w14:paraId="22CA5A99" w14:textId="3686C9EB" w:rsidR="00456F09" w:rsidRDefault="00187547" w:rsidP="009A50DC">
      <w:pPr>
        <w:rPr>
          <w:ins w:id="111" w:author="Jimengdi_SDC" w:date="2024-09-13T09:24:00Z"/>
          <w:lang w:eastAsia="zh-CN"/>
        </w:rPr>
      </w:pPr>
      <w:ins w:id="112" w:author="Jimengdi_SDC" w:date="2024-09-12T16:25:00Z">
        <w:r>
          <w:rPr>
            <w:rFonts w:hint="eastAsia"/>
            <w:lang w:eastAsia="zh-CN"/>
          </w:rPr>
          <w:t>I</w:t>
        </w:r>
        <w:r>
          <w:rPr>
            <w:lang w:eastAsia="zh-CN"/>
          </w:rPr>
          <w:t xml:space="preserve">f the </w:t>
        </w:r>
      </w:ins>
      <w:ins w:id="113" w:author="Jimengdi_SDC" w:date="2024-09-12T17:01:00Z">
        <w:r w:rsidR="0019769E">
          <w:rPr>
            <w:lang w:eastAsia="zh-CN"/>
          </w:rPr>
          <w:t>UE wants to</w:t>
        </w:r>
      </w:ins>
      <w:ins w:id="114" w:author="Jimengdi_SDC" w:date="2024-09-13T08:58:00Z">
        <w:r w:rsidR="00C20DF4">
          <w:rPr>
            <w:lang w:eastAsia="zh-CN"/>
          </w:rPr>
          <w:t xml:space="preserve"> initiate a</w:t>
        </w:r>
      </w:ins>
      <w:ins w:id="115" w:author="Jimengdi_SDC" w:date="2024-09-12T17:01:00Z">
        <w:r w:rsidR="0019769E">
          <w:rPr>
            <w:lang w:eastAsia="zh-CN"/>
          </w:rPr>
          <w:t xml:space="preserve"> call </w:t>
        </w:r>
      </w:ins>
      <w:ins w:id="116" w:author="Jimengdi" w:date="2024-09-18T11:49:00Z">
        <w:r w:rsidR="00654CF4">
          <w:rPr>
            <w:lang w:eastAsia="zh-CN"/>
          </w:rPr>
          <w:t xml:space="preserve">to </w:t>
        </w:r>
      </w:ins>
      <w:ins w:id="117" w:author="Jimengdi_SDC" w:date="2024-09-12T17:01:00Z">
        <w:r w:rsidR="0019769E">
          <w:rPr>
            <w:lang w:eastAsia="zh-CN"/>
          </w:rPr>
          <w:t>a Public Service Identifier (PSI)</w:t>
        </w:r>
      </w:ins>
      <w:ins w:id="118" w:author="Jimengdi_SDC" w:date="2024-09-13T08:59:00Z">
        <w:r w:rsidR="00C20DF4">
          <w:rPr>
            <w:lang w:eastAsia="zh-CN"/>
          </w:rPr>
          <w:t xml:space="preserve"> with only standalone bootstrap data channel</w:t>
        </w:r>
      </w:ins>
      <w:ins w:id="119" w:author="Jimengdi_SDC" w:date="2024-09-12T17:01:00Z">
        <w:r w:rsidR="0019769E">
          <w:rPr>
            <w:lang w:eastAsia="zh-CN"/>
          </w:rPr>
          <w:t xml:space="preserve">, </w:t>
        </w:r>
      </w:ins>
      <w:ins w:id="120" w:author="Jimengdi_SDC" w:date="2024-09-13T09:00:00Z">
        <w:r w:rsidR="00456F09">
          <w:rPr>
            <w:lang w:eastAsia="zh-CN"/>
          </w:rPr>
          <w:t>the UE shall</w:t>
        </w:r>
      </w:ins>
      <w:ins w:id="121" w:author="Jimengdi_SDC" w:date="2024-09-13T09:24:00Z">
        <w:r w:rsidR="00D86A46">
          <w:rPr>
            <w:lang w:eastAsia="zh-CN"/>
          </w:rPr>
          <w:t xml:space="preserve">: </w:t>
        </w:r>
      </w:ins>
    </w:p>
    <w:p w14:paraId="66C5DD67" w14:textId="2C1D2ED3" w:rsidR="00D86A46" w:rsidRDefault="00D86A46" w:rsidP="00D86A46">
      <w:pPr>
        <w:pStyle w:val="B1"/>
        <w:rPr>
          <w:ins w:id="122" w:author="Jimengdi_SDC" w:date="2024-09-13T09:24:00Z"/>
          <w:lang w:eastAsia="zh-CN"/>
        </w:rPr>
      </w:pPr>
      <w:ins w:id="123" w:author="Jimengdi_SDC" w:date="2024-09-13T09:24:00Z">
        <w:r>
          <w:rPr>
            <w:lang w:eastAsia="zh-CN"/>
          </w:rPr>
          <w:t>1)</w:t>
        </w:r>
        <w:r>
          <w:rPr>
            <w:lang w:eastAsia="zh-CN"/>
          </w:rPr>
          <w:tab/>
          <w:t xml:space="preserve">populate the </w:t>
        </w:r>
        <w:proofErr w:type="gramStart"/>
        <w:r>
          <w:rPr>
            <w:lang w:eastAsia="zh-CN"/>
          </w:rPr>
          <w:t>To</w:t>
        </w:r>
        <w:proofErr w:type="gramEnd"/>
        <w:r>
          <w:rPr>
            <w:lang w:eastAsia="zh-CN"/>
          </w:rPr>
          <w:t xml:space="preserve"> header field with a specific "request-</w:t>
        </w:r>
        <w:proofErr w:type="spellStart"/>
        <w:r>
          <w:rPr>
            <w:lang w:eastAsia="zh-CN"/>
          </w:rPr>
          <w:t>uri</w:t>
        </w:r>
        <w:proofErr w:type="spellEnd"/>
        <w:r>
          <w:rPr>
            <w:lang w:eastAsia="zh-CN"/>
          </w:rPr>
          <w:t>" indicating standalone data channel pre-</w:t>
        </w:r>
        <w:proofErr w:type="spellStart"/>
        <w:r>
          <w:rPr>
            <w:lang w:eastAsia="zh-CN"/>
          </w:rPr>
          <w:t>configuraed</w:t>
        </w:r>
        <w:proofErr w:type="spellEnd"/>
        <w:r>
          <w:rPr>
            <w:lang w:eastAsia="zh-CN"/>
          </w:rPr>
          <w:t xml:space="preserve"> in the UE;</w:t>
        </w:r>
      </w:ins>
      <w:ins w:id="124" w:author="Jimengdi_SDC" w:date="2024-09-14T10:07:00Z">
        <w:r w:rsidR="00E32EC2">
          <w:rPr>
            <w:lang w:eastAsia="zh-CN"/>
          </w:rPr>
          <w:t xml:space="preserve"> </w:t>
        </w:r>
      </w:ins>
    </w:p>
    <w:p w14:paraId="4A8FA8CB" w14:textId="167D73BF" w:rsidR="00D65AEA" w:rsidRDefault="00D86A46" w:rsidP="00D86A46">
      <w:pPr>
        <w:pStyle w:val="B1"/>
        <w:rPr>
          <w:ins w:id="125" w:author="Jimengdi" w:date="2024-09-18T12:00:00Z"/>
          <w:lang w:eastAsia="zh-CN"/>
        </w:rPr>
      </w:pPr>
      <w:ins w:id="126" w:author="Jimengdi_SDC" w:date="2024-09-13T09:24:00Z">
        <w:r>
          <w:rPr>
            <w:lang w:eastAsia="zh-CN"/>
          </w:rPr>
          <w:t>2)</w:t>
        </w:r>
        <w:r>
          <w:rPr>
            <w:lang w:eastAsia="zh-CN"/>
          </w:rPr>
          <w:tab/>
          <w:t xml:space="preserve">include </w:t>
        </w:r>
      </w:ins>
      <w:ins w:id="127" w:author="Jimengdi_SDC" w:date="2024-09-14T10:07:00Z">
        <w:r w:rsidR="00253A65">
          <w:rPr>
            <w:lang w:eastAsia="zh-CN"/>
          </w:rPr>
          <w:t>data channel media description</w:t>
        </w:r>
      </w:ins>
      <w:ins w:id="128" w:author="Jimengdi" w:date="2024-09-18T14:10:00Z">
        <w:r w:rsidR="005F73AB">
          <w:rPr>
            <w:lang w:eastAsia="zh-CN"/>
          </w:rPr>
          <w:t xml:space="preserve"> only for the local bootstrap data channel</w:t>
        </w:r>
      </w:ins>
      <w:ins w:id="129" w:author="Jimengdi_SDC" w:date="2024-09-14T10:07:00Z">
        <w:r w:rsidR="00253A65">
          <w:rPr>
            <w:lang w:eastAsia="zh-CN"/>
          </w:rPr>
          <w:t xml:space="preserve"> </w:t>
        </w:r>
      </w:ins>
      <w:ins w:id="130" w:author="Jimengdi" w:date="2024-09-18T15:56:00Z">
        <w:r w:rsidR="00C44D79">
          <w:rPr>
            <w:lang w:eastAsia="zh-CN"/>
          </w:rPr>
          <w:t xml:space="preserve">in </w:t>
        </w:r>
      </w:ins>
      <w:ins w:id="131" w:author="Jimengdi_SDC" w:date="2024-09-14T10:07:00Z">
        <w:r w:rsidR="00253A65">
          <w:rPr>
            <w:lang w:eastAsia="zh-CN"/>
          </w:rPr>
          <w:t>the SDP offer</w:t>
        </w:r>
      </w:ins>
      <w:ins w:id="132" w:author="Jimengdi" w:date="2024-09-18T12:00:00Z">
        <w:r w:rsidR="00D65AEA">
          <w:rPr>
            <w:lang w:eastAsia="zh-CN"/>
          </w:rPr>
          <w:t>;</w:t>
        </w:r>
        <w:r w:rsidR="00D65AEA" w:rsidRPr="00D65AEA">
          <w:rPr>
            <w:lang w:eastAsia="zh-CN"/>
          </w:rPr>
          <w:t xml:space="preserve"> </w:t>
        </w:r>
        <w:r w:rsidR="00D65AEA">
          <w:rPr>
            <w:lang w:eastAsia="zh-CN"/>
          </w:rPr>
          <w:t>and</w:t>
        </w:r>
      </w:ins>
    </w:p>
    <w:p w14:paraId="4FCBB147" w14:textId="4FAD0336" w:rsidR="00D86A46" w:rsidRDefault="00D65AEA" w:rsidP="00D86A46">
      <w:pPr>
        <w:pStyle w:val="B1"/>
        <w:rPr>
          <w:ins w:id="133" w:author="Jimengdi_SDC" w:date="2024-09-13T09:24:00Z"/>
          <w:lang w:eastAsia="zh-CN"/>
        </w:rPr>
      </w:pPr>
      <w:ins w:id="134" w:author="Jimengdi" w:date="2024-09-18T12:00:00Z">
        <w:r>
          <w:rPr>
            <w:lang w:eastAsia="zh-CN"/>
          </w:rPr>
          <w:t>3)</w:t>
        </w:r>
        <w:r>
          <w:rPr>
            <w:lang w:eastAsia="zh-CN"/>
          </w:rPr>
          <w:tab/>
          <w:t>follow the procedure of clause</w:t>
        </w:r>
        <w:r>
          <w:t> </w:t>
        </w:r>
        <w:r>
          <w:rPr>
            <w:lang w:eastAsia="zh-CN"/>
          </w:rPr>
          <w:t xml:space="preserve">9.3.2.1.2 to generate </w:t>
        </w:r>
      </w:ins>
      <w:ins w:id="135" w:author="Jimengdi" w:date="2024-09-18T14:12:00Z">
        <w:r w:rsidR="00245853">
          <w:rPr>
            <w:rFonts w:hint="eastAsia"/>
            <w:lang w:eastAsia="zh-CN"/>
          </w:rPr>
          <w:t>an</w:t>
        </w:r>
        <w:r w:rsidR="00245853">
          <w:rPr>
            <w:lang w:eastAsia="zh-CN"/>
          </w:rPr>
          <w:t xml:space="preserve"> </w:t>
        </w:r>
      </w:ins>
      <w:ins w:id="136" w:author="Jimengdi" w:date="2024-09-18T12:00:00Z">
        <w:r>
          <w:rPr>
            <w:lang w:eastAsia="zh-CN"/>
          </w:rPr>
          <w:t>initial INVITE</w:t>
        </w:r>
      </w:ins>
      <w:ins w:id="137" w:author="Jimengdi" w:date="2024-09-18T12:01:00Z">
        <w:r>
          <w:rPr>
            <w:lang w:eastAsia="zh-CN"/>
          </w:rPr>
          <w:t xml:space="preserve"> request.</w:t>
        </w:r>
      </w:ins>
    </w:p>
    <w:p w14:paraId="36A695D8" w14:textId="23A015F6" w:rsidR="00692A4E" w:rsidRDefault="00692A4E" w:rsidP="006065B2">
      <w:pPr>
        <w:rPr>
          <w:ins w:id="138" w:author="Jimengdi_SDC" w:date="2024-09-12T16:21:00Z"/>
          <w:lang w:eastAsia="zh-CN"/>
        </w:rPr>
      </w:pPr>
    </w:p>
    <w:p w14:paraId="0D2E381B" w14:textId="1EA02A87" w:rsidR="00DA6486" w:rsidRPr="00122A67" w:rsidRDefault="00DA6486" w:rsidP="00DA6486">
      <w:pPr>
        <w:pStyle w:val="6"/>
        <w:rPr>
          <w:ins w:id="139" w:author="Jimengdi" w:date="2024-09-18T11:43:00Z"/>
          <w:lang w:val="en-US" w:eastAsia="zh-CN"/>
        </w:rPr>
      </w:pPr>
      <w:ins w:id="140" w:author="Jimengdi" w:date="2024-09-18T11:43:00Z">
        <w:r>
          <w:rPr>
            <w:rFonts w:hint="eastAsia"/>
            <w:lang w:val="en-US" w:eastAsia="zh-CN"/>
          </w:rPr>
          <w:lastRenderedPageBreak/>
          <w:t>9</w:t>
        </w:r>
        <w:r>
          <w:rPr>
            <w:lang w:val="en-US" w:eastAsia="zh-CN"/>
          </w:rPr>
          <w:t>.3.2.1.6.2</w:t>
        </w:r>
        <w:r>
          <w:rPr>
            <w:lang w:val="en-US" w:eastAsia="zh-CN"/>
          </w:rPr>
          <w:tab/>
        </w:r>
        <w:r>
          <w:rPr>
            <w:lang w:val="en-US"/>
          </w:rPr>
          <w:t xml:space="preserve">Adding </w:t>
        </w:r>
      </w:ins>
      <w:ins w:id="141" w:author="Jimengdi" w:date="2024-09-18T11:51:00Z">
        <w:r w:rsidR="00A90353">
          <w:rPr>
            <w:lang w:val="en-US"/>
          </w:rPr>
          <w:t>A</w:t>
        </w:r>
      </w:ins>
      <w:ins w:id="142" w:author="Jimengdi" w:date="2024-09-18T11:43:00Z">
        <w:r>
          <w:rPr>
            <w:lang w:val="en-US"/>
          </w:rPr>
          <w:t xml:space="preserve">pplication </w:t>
        </w:r>
      </w:ins>
      <w:ins w:id="143" w:author="Jimengdi" w:date="2024-09-18T11:51:00Z">
        <w:r w:rsidR="00A90353">
          <w:rPr>
            <w:lang w:val="en-US"/>
          </w:rPr>
          <w:t>D</w:t>
        </w:r>
      </w:ins>
      <w:ins w:id="144" w:author="Jimengdi" w:date="2024-09-18T11:43:00Z">
        <w:r>
          <w:rPr>
            <w:lang w:val="en-US"/>
          </w:rPr>
          <w:t xml:space="preserve">ata </w:t>
        </w:r>
      </w:ins>
      <w:ins w:id="145" w:author="Jimengdi" w:date="2024-09-18T11:51:00Z">
        <w:r w:rsidR="00A90353">
          <w:rPr>
            <w:lang w:val="en-US"/>
          </w:rPr>
          <w:t>C</w:t>
        </w:r>
      </w:ins>
      <w:ins w:id="146" w:author="Jimengdi" w:date="2024-09-18T11:43:00Z">
        <w:r>
          <w:rPr>
            <w:lang w:val="en-US"/>
          </w:rPr>
          <w:t xml:space="preserve">hannel to IMS </w:t>
        </w:r>
      </w:ins>
      <w:ins w:id="147" w:author="Jimengdi" w:date="2024-09-18T11:51:00Z">
        <w:r w:rsidR="00A90353">
          <w:rPr>
            <w:lang w:val="en-US"/>
          </w:rPr>
          <w:t>S</w:t>
        </w:r>
      </w:ins>
      <w:ins w:id="148" w:author="Jimengdi" w:date="2024-09-18T11:43:00Z">
        <w:r>
          <w:rPr>
            <w:lang w:val="en-US"/>
          </w:rPr>
          <w:t>ession with standalone bootstrap data channel</w:t>
        </w:r>
      </w:ins>
    </w:p>
    <w:p w14:paraId="1B66FC43" w14:textId="77777777" w:rsidR="009A5947" w:rsidRDefault="00E905F5" w:rsidP="009A5947">
      <w:pPr>
        <w:rPr>
          <w:ins w:id="149" w:author="Jimengdi" w:date="2024-09-18T16:12:00Z"/>
          <w:lang w:eastAsia="zh-CN"/>
        </w:rPr>
      </w:pPr>
      <w:ins w:id="150" w:author="Jimengdi" w:date="2024-09-18T16:12:00Z">
        <w:r>
          <w:rPr>
            <w:lang w:eastAsia="zh-CN"/>
          </w:rPr>
          <w:t>This procedure applies when the user s</w:t>
        </w:r>
        <w:r w:rsidR="009A5947">
          <w:rPr>
            <w:lang w:eastAsia="zh-CN"/>
          </w:rPr>
          <w:t xml:space="preserve">elected data channel application does not exist on the UE. </w:t>
        </w:r>
      </w:ins>
    </w:p>
    <w:p w14:paraId="2F704D0C" w14:textId="72A15156" w:rsidR="00396403" w:rsidRDefault="009A5947" w:rsidP="006268E2">
      <w:pPr>
        <w:rPr>
          <w:ins w:id="151" w:author="Jimengdi" w:date="2024-09-18T16:21:00Z"/>
          <w:lang w:eastAsia="zh-CN"/>
        </w:rPr>
      </w:pPr>
      <w:ins w:id="152" w:author="Jimengdi" w:date="2024-09-18T16:12:00Z">
        <w:r>
          <w:rPr>
            <w:lang w:eastAsia="zh-CN"/>
          </w:rPr>
          <w:t xml:space="preserve">If </w:t>
        </w:r>
      </w:ins>
      <w:ins w:id="153" w:author="Jimengdi" w:date="2024-09-18T16:13:00Z">
        <w:r>
          <w:rPr>
            <w:lang w:eastAsia="zh-CN"/>
          </w:rPr>
          <w:t>t</w:t>
        </w:r>
      </w:ins>
      <w:ins w:id="154" w:author="Jimengdi" w:date="2024-09-18T15:43:00Z">
        <w:r w:rsidR="00396403">
          <w:rPr>
            <w:lang w:eastAsia="zh-CN"/>
          </w:rPr>
          <w:t xml:space="preserve">he UE </w:t>
        </w:r>
      </w:ins>
      <w:ins w:id="155" w:author="Jimengdi" w:date="2024-09-18T16:13:00Z">
        <w:r>
          <w:rPr>
            <w:lang w:eastAsia="zh-CN"/>
          </w:rPr>
          <w:t>wants</w:t>
        </w:r>
      </w:ins>
      <w:ins w:id="156" w:author="Jimengdi" w:date="2024-09-19T09:26:00Z">
        <w:r w:rsidR="00262BE0">
          <w:rPr>
            <w:lang w:eastAsia="zh-CN"/>
          </w:rPr>
          <w:t xml:space="preserve"> to</w:t>
        </w:r>
      </w:ins>
      <w:ins w:id="157" w:author="Jimengdi" w:date="2024-09-18T15:43:00Z">
        <w:r w:rsidR="00396403">
          <w:rPr>
            <w:lang w:eastAsia="zh-CN"/>
          </w:rPr>
          <w:t xml:space="preserve"> initiate</w:t>
        </w:r>
      </w:ins>
      <w:ins w:id="158" w:author="Jimengdi" w:date="2024-09-18T15:42:00Z">
        <w:r w:rsidR="00396403">
          <w:rPr>
            <w:lang w:eastAsia="zh-CN"/>
          </w:rPr>
          <w:t xml:space="preserve"> a </w:t>
        </w:r>
      </w:ins>
      <w:ins w:id="159" w:author="Jimengdi" w:date="2024-09-18T16:24:00Z">
        <w:r w:rsidR="004C49AE">
          <w:rPr>
            <w:lang w:eastAsia="zh-CN"/>
          </w:rPr>
          <w:t>standalone data channel session</w:t>
        </w:r>
      </w:ins>
      <w:ins w:id="160" w:author="Jimengdi" w:date="2024-09-18T15:42:00Z">
        <w:r w:rsidR="00396403">
          <w:rPr>
            <w:lang w:eastAsia="zh-CN"/>
          </w:rPr>
          <w:t xml:space="preserve"> to </w:t>
        </w:r>
      </w:ins>
      <w:ins w:id="161" w:author="Jimengdi" w:date="2024-09-18T15:43:00Z">
        <w:r w:rsidR="00396403">
          <w:rPr>
            <w:lang w:eastAsia="zh-CN"/>
          </w:rPr>
          <w:t xml:space="preserve">the targeting </w:t>
        </w:r>
      </w:ins>
      <w:ins w:id="162" w:author="Jimengdi" w:date="2024-09-18T15:42:00Z">
        <w:r w:rsidR="00396403">
          <w:rPr>
            <w:lang w:eastAsia="zh-CN"/>
          </w:rPr>
          <w:t>UE with only bootstrap data channel</w:t>
        </w:r>
        <w:r w:rsidR="00396403">
          <w:rPr>
            <w:rFonts w:hint="eastAsia"/>
            <w:lang w:eastAsia="zh-CN"/>
          </w:rPr>
          <w:t>s</w:t>
        </w:r>
      </w:ins>
      <w:ins w:id="163" w:author="Jimengdi" w:date="2024-09-18T16:13:00Z">
        <w:r>
          <w:rPr>
            <w:lang w:eastAsia="zh-CN"/>
          </w:rPr>
          <w:t xml:space="preserve">, it </w:t>
        </w:r>
      </w:ins>
      <w:ins w:id="164" w:author="Jimengdi" w:date="2024-09-18T15:42:00Z">
        <w:r w:rsidR="00396403">
          <w:rPr>
            <w:lang w:eastAsia="zh-CN"/>
          </w:rPr>
          <w:t>shall</w:t>
        </w:r>
      </w:ins>
      <w:ins w:id="165" w:author="Jimengdi" w:date="2024-09-18T16:22:00Z">
        <w:r w:rsidR="00BE7DE8" w:rsidRPr="00BE7DE8">
          <w:rPr>
            <w:lang w:eastAsia="zh-CN"/>
          </w:rPr>
          <w:t xml:space="preserve"> </w:t>
        </w:r>
        <w:r w:rsidR="00BE7DE8">
          <w:rPr>
            <w:lang w:eastAsia="zh-CN"/>
          </w:rPr>
          <w:t>generate an initial INVITE request</w:t>
        </w:r>
      </w:ins>
      <w:ins w:id="166" w:author="Jimengdi" w:date="2024-09-18T16:26:00Z">
        <w:r w:rsidR="00A85400">
          <w:rPr>
            <w:lang w:eastAsia="zh-CN"/>
          </w:rPr>
          <w:t xml:space="preserve"> </w:t>
        </w:r>
        <w:r w:rsidR="00A85400">
          <w:rPr>
            <w:rFonts w:hint="eastAsia"/>
            <w:lang w:eastAsia="zh-CN"/>
          </w:rPr>
          <w:t>as</w:t>
        </w:r>
        <w:r w:rsidR="00A85400">
          <w:rPr>
            <w:lang w:eastAsia="zh-CN"/>
          </w:rPr>
          <w:t xml:space="preserve"> per clause</w:t>
        </w:r>
        <w:r w:rsidR="00A85400">
          <w:t> </w:t>
        </w:r>
        <w:r w:rsidR="00A85400">
          <w:rPr>
            <w:lang w:eastAsia="zh-CN"/>
          </w:rPr>
          <w:t>9.3.2.1.2</w:t>
        </w:r>
      </w:ins>
      <w:ins w:id="167" w:author="Jimengdi" w:date="2024-09-18T16:27:00Z">
        <w:r w:rsidR="00A85400">
          <w:rPr>
            <w:lang w:eastAsia="zh-CN"/>
          </w:rPr>
          <w:t>, but without the audio/video media in the SDP offer.</w:t>
        </w:r>
      </w:ins>
    </w:p>
    <w:p w14:paraId="71ABD939" w14:textId="77777777" w:rsidR="00F736B3" w:rsidRDefault="00BE7DE8" w:rsidP="006268E2">
      <w:pPr>
        <w:rPr>
          <w:ins w:id="168" w:author="Jimengdi" w:date="2024-09-18T16:34:00Z"/>
          <w:lang w:eastAsia="zh-CN"/>
        </w:rPr>
      </w:pPr>
      <w:ins w:id="169" w:author="Jimengdi" w:date="2024-09-18T16:21:00Z">
        <w:r>
          <w:rPr>
            <w:rFonts w:hint="eastAsia"/>
            <w:lang w:eastAsia="zh-CN"/>
          </w:rPr>
          <w:t>U</w:t>
        </w:r>
        <w:r>
          <w:rPr>
            <w:lang w:eastAsia="zh-CN"/>
          </w:rPr>
          <w:t>pon receipt of the 183 (</w:t>
        </w:r>
      </w:ins>
      <w:ins w:id="170" w:author="Jimengdi" w:date="2024-09-18T16:27:00Z">
        <w:r w:rsidR="00A85400">
          <w:rPr>
            <w:lang w:eastAsia="zh-CN"/>
          </w:rPr>
          <w:t>Session Process</w:t>
        </w:r>
      </w:ins>
      <w:ins w:id="171" w:author="Jimengdi" w:date="2024-09-18T16:21:00Z">
        <w:r>
          <w:rPr>
            <w:lang w:eastAsia="zh-CN"/>
          </w:rPr>
          <w:t>)</w:t>
        </w:r>
      </w:ins>
      <w:ins w:id="172" w:author="Jimengdi" w:date="2024-09-18T16:27:00Z">
        <w:r w:rsidR="00A85400">
          <w:rPr>
            <w:lang w:eastAsia="zh-CN"/>
          </w:rPr>
          <w:t xml:space="preserve"> response to the </w:t>
        </w:r>
      </w:ins>
      <w:ins w:id="173" w:author="Jimengdi" w:date="2024-09-18T16:33:00Z">
        <w:r w:rsidR="007A2145">
          <w:rPr>
            <w:lang w:eastAsia="zh-CN"/>
          </w:rPr>
          <w:t xml:space="preserve">initial </w:t>
        </w:r>
      </w:ins>
      <w:ins w:id="174" w:author="Jimengdi" w:date="2024-09-18T16:27:00Z">
        <w:r w:rsidR="00A85400">
          <w:rPr>
            <w:lang w:eastAsia="zh-CN"/>
          </w:rPr>
          <w:t>INVITE request</w:t>
        </w:r>
      </w:ins>
      <w:ins w:id="175" w:author="Jimengdi" w:date="2024-09-18T16:34:00Z">
        <w:r w:rsidR="00F736B3">
          <w:rPr>
            <w:lang w:eastAsia="zh-CN"/>
          </w:rPr>
          <w:t xml:space="preserve"> which indicates the bootstrap data channel has been established</w:t>
        </w:r>
      </w:ins>
      <w:ins w:id="176" w:author="Jimengdi" w:date="2024-09-18T16:27:00Z">
        <w:r w:rsidR="00A85400">
          <w:rPr>
            <w:lang w:eastAsia="zh-CN"/>
          </w:rPr>
          <w:t>,</w:t>
        </w:r>
      </w:ins>
      <w:ins w:id="177" w:author="Jimengdi" w:date="2024-09-18T16:28:00Z">
        <w:r w:rsidR="00A85400">
          <w:rPr>
            <w:lang w:eastAsia="zh-CN"/>
          </w:rPr>
          <w:t xml:space="preserve"> the UE shall download </w:t>
        </w:r>
      </w:ins>
      <w:ins w:id="178" w:author="Jimengdi" w:date="2024-09-18T16:29:00Z">
        <w:r w:rsidR="00B0581B">
          <w:rPr>
            <w:lang w:eastAsia="zh-CN"/>
          </w:rPr>
          <w:t>the data channel application</w:t>
        </w:r>
      </w:ins>
      <w:ins w:id="179" w:author="Jimengdi" w:date="2024-09-18T16:33:00Z">
        <w:r w:rsidR="00F736B3">
          <w:rPr>
            <w:lang w:eastAsia="zh-CN"/>
          </w:rPr>
          <w:t xml:space="preserve"> through the established bootstrap data channel</w:t>
        </w:r>
      </w:ins>
      <w:ins w:id="180" w:author="Jimengdi" w:date="2024-09-18T16:29:00Z">
        <w:r w:rsidR="00B0581B">
          <w:rPr>
            <w:lang w:eastAsia="zh-CN"/>
          </w:rPr>
          <w:t xml:space="preserve">. </w:t>
        </w:r>
      </w:ins>
    </w:p>
    <w:p w14:paraId="2B818A09" w14:textId="5AF8CCBF" w:rsidR="006268E2" w:rsidRDefault="00B0581B" w:rsidP="00F736B3">
      <w:pPr>
        <w:rPr>
          <w:ins w:id="181" w:author="Jimengdi" w:date="2024-09-18T15:05:00Z"/>
          <w:lang w:eastAsia="zh-CN"/>
        </w:rPr>
      </w:pPr>
      <w:ins w:id="182" w:author="Jimengdi" w:date="2024-09-18T16:29:00Z">
        <w:r>
          <w:rPr>
            <w:lang w:eastAsia="zh-CN"/>
          </w:rPr>
          <w:t>I</w:t>
        </w:r>
      </w:ins>
      <w:ins w:id="183" w:author="Jimengdi" w:date="2024-09-18T15:05:00Z">
        <w:r w:rsidR="006268E2">
          <w:rPr>
            <w:lang w:eastAsia="zh-CN"/>
          </w:rPr>
          <w:t xml:space="preserve">f the UE wants to </w:t>
        </w:r>
        <w:proofErr w:type="spellStart"/>
        <w:r w:rsidR="006268E2">
          <w:rPr>
            <w:lang w:eastAsia="zh-CN"/>
          </w:rPr>
          <w:t>estabilish</w:t>
        </w:r>
        <w:proofErr w:type="spellEnd"/>
        <w:r w:rsidR="006268E2">
          <w:rPr>
            <w:lang w:eastAsia="zh-CN"/>
          </w:rPr>
          <w:t xml:space="preserve"> an application data channel within a standalone data channel session and if the UE has an establ</w:t>
        </w:r>
      </w:ins>
      <w:ins w:id="184" w:author="Jimengdi" w:date="2024-09-18T15:06:00Z">
        <w:r w:rsidR="006268E2">
          <w:rPr>
            <w:lang w:eastAsia="zh-CN"/>
          </w:rPr>
          <w:t>ished</w:t>
        </w:r>
      </w:ins>
      <w:ins w:id="185" w:author="Jimengdi" w:date="2024-09-18T15:05:00Z">
        <w:r w:rsidR="006268E2">
          <w:rPr>
            <w:lang w:eastAsia="zh-CN"/>
          </w:rPr>
          <w:t xml:space="preserve"> bootst</w:t>
        </w:r>
      </w:ins>
      <w:ins w:id="186" w:author="Jimengdi" w:date="2024-09-18T15:06:00Z">
        <w:r w:rsidR="006268E2">
          <w:rPr>
            <w:lang w:eastAsia="zh-CN"/>
          </w:rPr>
          <w:t>rap data channel associated with</w:t>
        </w:r>
      </w:ins>
      <w:ins w:id="187" w:author="Jimengdi" w:date="2024-09-18T15:08:00Z">
        <w:r w:rsidR="005D0D4E">
          <w:rPr>
            <w:lang w:eastAsia="zh-CN"/>
          </w:rPr>
          <w:t>in</w:t>
        </w:r>
      </w:ins>
      <w:ins w:id="188" w:author="Jimengdi" w:date="2024-09-18T15:06:00Z">
        <w:r w:rsidR="006268E2">
          <w:rPr>
            <w:lang w:eastAsia="zh-CN"/>
          </w:rPr>
          <w:t xml:space="preserve"> the</w:t>
        </w:r>
      </w:ins>
      <w:ins w:id="189" w:author="Jimengdi" w:date="2024-09-18T15:08:00Z">
        <w:r w:rsidR="005D0D4E">
          <w:rPr>
            <w:lang w:eastAsia="zh-CN"/>
          </w:rPr>
          <w:t xml:space="preserve"> standalone data c</w:t>
        </w:r>
      </w:ins>
      <w:ins w:id="190" w:author="Jimengdi" w:date="2024-09-18T15:09:00Z">
        <w:r w:rsidR="005D0D4E">
          <w:rPr>
            <w:lang w:eastAsia="zh-CN"/>
          </w:rPr>
          <w:t>hannel</w:t>
        </w:r>
      </w:ins>
      <w:ins w:id="191" w:author="Jimengdi" w:date="2024-09-18T15:06:00Z">
        <w:r w:rsidR="006268E2">
          <w:rPr>
            <w:lang w:eastAsia="zh-CN"/>
          </w:rPr>
          <w:t xml:space="preserve"> session available, the UE shall </w:t>
        </w:r>
      </w:ins>
      <w:ins w:id="192" w:author="Jimengdi" w:date="2024-09-18T16:28:00Z">
        <w:r w:rsidR="00A85400">
          <w:rPr>
            <w:lang w:eastAsia="zh-CN"/>
          </w:rPr>
          <w:t xml:space="preserve">generate an </w:t>
        </w:r>
      </w:ins>
      <w:ins w:id="193" w:author="Jimengdi" w:date="2024-09-24T15:19:00Z">
        <w:r w:rsidR="003841A6" w:rsidRPr="00D93966">
          <w:rPr>
            <w:lang w:eastAsia="zh-CN"/>
          </w:rPr>
          <w:t xml:space="preserve">re-INVITE or </w:t>
        </w:r>
      </w:ins>
      <w:ins w:id="194" w:author="Jimengdi" w:date="2024-09-18T16:28:00Z">
        <w:r w:rsidR="00A85400" w:rsidRPr="00D93966">
          <w:rPr>
            <w:lang w:eastAsia="zh-CN"/>
          </w:rPr>
          <w:t>UPDATE</w:t>
        </w:r>
        <w:r w:rsidR="00A85400">
          <w:rPr>
            <w:lang w:eastAsia="zh-CN"/>
          </w:rPr>
          <w:t xml:space="preserve"> reques</w:t>
        </w:r>
      </w:ins>
      <w:ins w:id="195" w:author="Jimengdi" w:date="2024-09-18T16:35:00Z">
        <w:r w:rsidR="00F736B3">
          <w:rPr>
            <w:lang w:eastAsia="zh-CN"/>
          </w:rPr>
          <w:t>t</w:t>
        </w:r>
      </w:ins>
      <w:ins w:id="196" w:author="Jimengdi" w:date="2024-09-18T16:28:00Z">
        <w:r w:rsidR="00A85400">
          <w:rPr>
            <w:lang w:eastAsia="zh-CN"/>
          </w:rPr>
          <w:t xml:space="preserve"> with </w:t>
        </w:r>
      </w:ins>
      <w:ins w:id="197" w:author="Jimengdi" w:date="2024-09-18T16:56:00Z">
        <w:r w:rsidR="004027F5">
          <w:t xml:space="preserve">an updated SDP offer that contains a data channel media description for the </w:t>
        </w:r>
      </w:ins>
      <w:ins w:id="198" w:author="Jimengdi" w:date="2024-09-18T16:57:00Z">
        <w:r w:rsidR="00C17DE0">
          <w:t xml:space="preserve">established </w:t>
        </w:r>
      </w:ins>
      <w:ins w:id="199" w:author="Jimengdi" w:date="2024-09-18T16:56:00Z">
        <w:r w:rsidR="004027F5">
          <w:rPr>
            <w:rFonts w:hint="eastAsia"/>
          </w:rPr>
          <w:t>b</w:t>
        </w:r>
        <w:r w:rsidR="004027F5">
          <w:t xml:space="preserve">ootstrap data channel, as well as the requested application </w:t>
        </w:r>
        <w:r w:rsidR="004027F5">
          <w:rPr>
            <w:rFonts w:hint="eastAsia"/>
          </w:rPr>
          <w:t>d</w:t>
        </w:r>
        <w:r w:rsidR="004027F5">
          <w:t xml:space="preserve">ata </w:t>
        </w:r>
        <w:r w:rsidR="004027F5">
          <w:rPr>
            <w:rFonts w:hint="eastAsia"/>
          </w:rPr>
          <w:t>c</w:t>
        </w:r>
        <w:r w:rsidR="004027F5">
          <w:t xml:space="preserve">hannel and the associated DC application binding information (provided within the </w:t>
        </w:r>
        <w:r w:rsidR="004027F5">
          <w:rPr>
            <w:lang w:eastAsia="zh-CN"/>
          </w:rPr>
          <w:t>"</w:t>
        </w:r>
        <w:r w:rsidR="004027F5">
          <w:t>a=3gpp-req-app</w:t>
        </w:r>
        <w:r w:rsidR="004027F5">
          <w:rPr>
            <w:lang w:eastAsia="zh-CN"/>
          </w:rPr>
          <w:t>" SDP attribute)</w:t>
        </w:r>
        <w:r w:rsidR="004027F5">
          <w:t>, according to 3GPP TS 26.114 [4].</w:t>
        </w:r>
      </w:ins>
      <w:ins w:id="200" w:author="Jimengdi" w:date="2024-09-18T16:36:00Z">
        <w:r w:rsidR="00F736B3">
          <w:rPr>
            <w:lang w:eastAsia="zh-CN"/>
          </w:rPr>
          <w:t xml:space="preserve"> </w:t>
        </w:r>
      </w:ins>
    </w:p>
    <w:p w14:paraId="383172E9" w14:textId="286BD345" w:rsidR="006065B2" w:rsidRPr="00E3039E" w:rsidDel="00C17DE0" w:rsidRDefault="006065B2" w:rsidP="009A50DC">
      <w:pPr>
        <w:rPr>
          <w:ins w:id="201" w:author="Jimengdi_SDC" w:date="2024-09-12T15:52:00Z"/>
          <w:del w:id="202" w:author="Jimengdi" w:date="2024-09-18T16:57:00Z"/>
          <w:lang w:eastAsia="zh-CN"/>
        </w:rPr>
      </w:pPr>
    </w:p>
    <w:p w14:paraId="0C064AFD" w14:textId="26D5C77E" w:rsidR="00DA6486" w:rsidRPr="00122A67" w:rsidRDefault="00DA6486" w:rsidP="00DA6486">
      <w:pPr>
        <w:pStyle w:val="6"/>
        <w:rPr>
          <w:ins w:id="203" w:author="Jimengdi" w:date="2024-09-18T11:44:00Z"/>
          <w:lang w:val="en-US" w:eastAsia="zh-CN"/>
        </w:rPr>
      </w:pPr>
      <w:ins w:id="204" w:author="Jimengdi" w:date="2024-09-18T11:44:00Z">
        <w:r>
          <w:rPr>
            <w:rFonts w:hint="eastAsia"/>
            <w:lang w:val="en-US" w:eastAsia="zh-CN"/>
          </w:rPr>
          <w:t>9</w:t>
        </w:r>
        <w:r>
          <w:rPr>
            <w:lang w:val="en-US" w:eastAsia="zh-CN"/>
          </w:rPr>
          <w:t>.3.2.1.6.3</w:t>
        </w:r>
        <w:r>
          <w:rPr>
            <w:lang w:val="en-US" w:eastAsia="zh-CN"/>
          </w:rPr>
          <w:tab/>
        </w:r>
      </w:ins>
      <w:ins w:id="205" w:author="Jimengdi" w:date="2024-09-18T11:50:00Z">
        <w:r w:rsidR="00A90353">
          <w:rPr>
            <w:lang w:val="en-US" w:eastAsia="zh-CN"/>
          </w:rPr>
          <w:t xml:space="preserve">Combined </w:t>
        </w:r>
      </w:ins>
      <w:ins w:id="206" w:author="Jimengdi" w:date="2024-09-18T11:44:00Z">
        <w:r>
          <w:rPr>
            <w:lang w:val="en-US" w:eastAsia="zh-CN"/>
          </w:rPr>
          <w:t>Standalone Bootstrap Data Channel and Appl</w:t>
        </w:r>
      </w:ins>
      <w:ins w:id="207" w:author="Jimengdi" w:date="2024-09-19T10:38:00Z">
        <w:r w:rsidR="00F81378">
          <w:rPr>
            <w:lang w:val="en-US" w:eastAsia="zh-CN"/>
          </w:rPr>
          <w:t>i</w:t>
        </w:r>
      </w:ins>
      <w:ins w:id="208" w:author="Jimengdi" w:date="2024-09-18T11:44:00Z">
        <w:r>
          <w:rPr>
            <w:lang w:val="en-US" w:eastAsia="zh-CN"/>
          </w:rPr>
          <w:t>cation Data Channel</w:t>
        </w:r>
        <w:r>
          <w:rPr>
            <w:lang w:val="en-US"/>
          </w:rPr>
          <w:t xml:space="preserve"> </w:t>
        </w:r>
      </w:ins>
      <w:proofErr w:type="spellStart"/>
      <w:ins w:id="209" w:author="Jimengdi" w:date="2024-09-18T11:50:00Z">
        <w:r w:rsidR="00A90353">
          <w:rPr>
            <w:lang w:val="en-US"/>
          </w:rPr>
          <w:t>Estabilishment</w:t>
        </w:r>
      </w:ins>
      <w:proofErr w:type="spellEnd"/>
    </w:p>
    <w:p w14:paraId="0A9C962C" w14:textId="6AA31428" w:rsidR="00640CEF" w:rsidRDefault="00640CEF" w:rsidP="00640CEF">
      <w:pPr>
        <w:rPr>
          <w:ins w:id="210" w:author="Jimengdi" w:date="2024-09-18T17:06:00Z"/>
          <w:lang w:eastAsia="zh-CN"/>
        </w:rPr>
      </w:pPr>
      <w:ins w:id="211" w:author="Jimengdi" w:date="2024-09-18T17:06:00Z">
        <w:r>
          <w:rPr>
            <w:lang w:eastAsia="zh-CN"/>
          </w:rPr>
          <w:t xml:space="preserve">This procedure applies when the user selected data channel application already exists on the UE. </w:t>
        </w:r>
      </w:ins>
    </w:p>
    <w:p w14:paraId="0EA3F9ED" w14:textId="17DD2AE6" w:rsidR="00640CEF" w:rsidRDefault="00640CEF" w:rsidP="00640CEF">
      <w:pPr>
        <w:rPr>
          <w:ins w:id="212" w:author="Jimengdi" w:date="2024-09-18T17:06:00Z"/>
          <w:lang w:eastAsia="zh-CN"/>
        </w:rPr>
      </w:pPr>
      <w:ins w:id="213" w:author="Jimengdi" w:date="2024-09-18T17:06:00Z">
        <w:r>
          <w:rPr>
            <w:lang w:eastAsia="zh-CN"/>
          </w:rPr>
          <w:t>If the UE wants</w:t>
        </w:r>
      </w:ins>
      <w:ins w:id="214" w:author="Jimengdi" w:date="2024-09-19T09:26:00Z">
        <w:r w:rsidR="00262BE0">
          <w:rPr>
            <w:lang w:eastAsia="zh-CN"/>
          </w:rPr>
          <w:t xml:space="preserve"> to</w:t>
        </w:r>
      </w:ins>
      <w:ins w:id="215" w:author="Jimengdi" w:date="2024-09-18T17:06:00Z">
        <w:r>
          <w:rPr>
            <w:lang w:eastAsia="zh-CN"/>
          </w:rPr>
          <w:t xml:space="preserve"> initiate a standalone data channel session to the targeting UE with both bootstrap data channel and application data channel, it shall</w:t>
        </w:r>
        <w:r w:rsidRPr="00BE7DE8">
          <w:rPr>
            <w:lang w:eastAsia="zh-CN"/>
          </w:rPr>
          <w:t xml:space="preserve"> </w:t>
        </w:r>
        <w:r>
          <w:rPr>
            <w:lang w:eastAsia="zh-CN"/>
          </w:rPr>
          <w:t>generate an initial INVITE request</w:t>
        </w:r>
        <w:r w:rsidR="00D544E9">
          <w:rPr>
            <w:lang w:eastAsia="zh-CN"/>
          </w:rPr>
          <w:t xml:space="preserve"> with </w:t>
        </w:r>
      </w:ins>
      <w:ins w:id="216" w:author="Jimengdi" w:date="2024-09-18T17:07:00Z">
        <w:r w:rsidR="00D544E9">
          <w:rPr>
            <w:lang w:eastAsia="zh-CN"/>
          </w:rPr>
          <w:t>the SDP offer which includes both the media description for the</w:t>
        </w:r>
      </w:ins>
      <w:ins w:id="217" w:author="Jimengdi" w:date="2024-09-18T17:55:00Z">
        <w:r w:rsidR="00783DB0">
          <w:rPr>
            <w:lang w:eastAsia="zh-CN"/>
          </w:rPr>
          <w:t xml:space="preserve"> </w:t>
        </w:r>
      </w:ins>
      <w:ins w:id="218" w:author="Jimengdi" w:date="2024-09-19T09:18:00Z">
        <w:r w:rsidR="00646AAC">
          <w:rPr>
            <w:lang w:eastAsia="zh-CN"/>
          </w:rPr>
          <w:t>bootstrap data channel and application data channel.</w:t>
        </w:r>
      </w:ins>
    </w:p>
    <w:p w14:paraId="43B7AC6C" w14:textId="0B3900D7" w:rsidR="00640CEF" w:rsidRDefault="00640CEF" w:rsidP="00640CEF">
      <w:pPr>
        <w:rPr>
          <w:ins w:id="219" w:author="Jimengdi" w:date="2024-09-18T17:06:00Z"/>
          <w:lang w:eastAsia="zh-CN"/>
        </w:rPr>
      </w:pPr>
      <w:ins w:id="220" w:author="Jimengdi" w:date="2024-09-18T17:06:00Z">
        <w:r>
          <w:rPr>
            <w:rFonts w:hint="eastAsia"/>
            <w:lang w:eastAsia="zh-CN"/>
          </w:rPr>
          <w:t>U</w:t>
        </w:r>
        <w:r>
          <w:rPr>
            <w:lang w:eastAsia="zh-CN"/>
          </w:rPr>
          <w:t xml:space="preserve">pon receipt of the 183 (Session Process) response to the initial INVITE request </w:t>
        </w:r>
      </w:ins>
      <w:ins w:id="221" w:author="Jimengdi" w:date="2024-09-19T09:29:00Z">
        <w:r w:rsidR="00D76752">
          <w:rPr>
            <w:lang w:eastAsia="zh-CN"/>
          </w:rPr>
          <w:t xml:space="preserve">in </w:t>
        </w:r>
      </w:ins>
      <w:ins w:id="222" w:author="Jimengdi" w:date="2024-09-18T17:06:00Z">
        <w:r>
          <w:rPr>
            <w:lang w:eastAsia="zh-CN"/>
          </w:rPr>
          <w:t xml:space="preserve">which the bootstrap data channel </w:t>
        </w:r>
      </w:ins>
      <w:ins w:id="223" w:author="Jimengdi" w:date="2024-09-19T09:30:00Z">
        <w:r w:rsidR="00D76752">
          <w:rPr>
            <w:lang w:eastAsia="zh-CN"/>
          </w:rPr>
          <w:t>is accepted but the application data channel is rejected, i.e. the port number of the application data channel media description is set to zero, the UE shall determine that the terminat</w:t>
        </w:r>
      </w:ins>
      <w:ins w:id="224" w:author="Jimengdi" w:date="2024-09-19T09:31:00Z">
        <w:r w:rsidR="00D76752">
          <w:rPr>
            <w:lang w:eastAsia="zh-CN"/>
          </w:rPr>
          <w:t>ing UE has not downloaded the data channel application</w:t>
        </w:r>
      </w:ins>
      <w:ins w:id="225" w:author="Jimengdi" w:date="2024-09-18T17:06:00Z">
        <w:r>
          <w:rPr>
            <w:lang w:eastAsia="zh-CN"/>
          </w:rPr>
          <w:t xml:space="preserve">. </w:t>
        </w:r>
      </w:ins>
    </w:p>
    <w:p w14:paraId="6FEDF846" w14:textId="64B39ABC" w:rsidR="006065B2" w:rsidRPr="00640CEF" w:rsidRDefault="00D76752" w:rsidP="009A50DC">
      <w:pPr>
        <w:rPr>
          <w:ins w:id="226" w:author="Jimengdi" w:date="2024-09-18T17:05:00Z"/>
          <w:lang w:eastAsia="zh-CN"/>
        </w:rPr>
      </w:pPr>
      <w:ins w:id="227" w:author="Jimengdi" w:date="2024-09-19T09:31:00Z">
        <w:r>
          <w:rPr>
            <w:rFonts w:hint="eastAsia"/>
            <w:lang w:eastAsia="zh-CN"/>
          </w:rPr>
          <w:t>I</w:t>
        </w:r>
        <w:r>
          <w:rPr>
            <w:lang w:eastAsia="zh-CN"/>
          </w:rPr>
          <w:t xml:space="preserve">f the UE wants to </w:t>
        </w:r>
      </w:ins>
      <w:proofErr w:type="spellStart"/>
      <w:ins w:id="228" w:author="Jimengdi" w:date="2024-09-19T09:32:00Z">
        <w:r w:rsidR="00604A26">
          <w:rPr>
            <w:lang w:eastAsia="zh-CN"/>
          </w:rPr>
          <w:t>estabilish</w:t>
        </w:r>
        <w:proofErr w:type="spellEnd"/>
        <w:r w:rsidR="00604A26">
          <w:rPr>
            <w:lang w:eastAsia="zh-CN"/>
          </w:rPr>
          <w:t xml:space="preserve"> the application data channel, the </w:t>
        </w:r>
      </w:ins>
      <w:ins w:id="229" w:author="Jimengdi" w:date="2024-09-19T09:34:00Z">
        <w:r w:rsidR="00DE6F0C">
          <w:rPr>
            <w:lang w:eastAsia="zh-CN"/>
          </w:rPr>
          <w:t>UE shall generate a SIP UPDATE request with an updated SDP containing the established bootstrap dat</w:t>
        </w:r>
      </w:ins>
      <w:ins w:id="230" w:author="Jimengdi" w:date="2024-09-19T09:35:00Z">
        <w:r w:rsidR="00DE6F0C">
          <w:rPr>
            <w:lang w:eastAsia="zh-CN"/>
          </w:rPr>
          <w:t xml:space="preserve">a channel, as well as </w:t>
        </w:r>
        <w:r w:rsidR="00DE6F0C">
          <w:t xml:space="preserve">the requested application </w:t>
        </w:r>
        <w:r w:rsidR="00DE6F0C">
          <w:rPr>
            <w:rFonts w:hint="eastAsia"/>
          </w:rPr>
          <w:t>d</w:t>
        </w:r>
        <w:r w:rsidR="00DE6F0C">
          <w:t xml:space="preserve">ata </w:t>
        </w:r>
        <w:r w:rsidR="00DE6F0C">
          <w:rPr>
            <w:rFonts w:hint="eastAsia"/>
          </w:rPr>
          <w:t>c</w:t>
        </w:r>
        <w:r w:rsidR="00DE6F0C">
          <w:t xml:space="preserve">hannel and the associated DC application binding information (provided within the </w:t>
        </w:r>
        <w:r w:rsidR="00DE6F0C">
          <w:rPr>
            <w:lang w:eastAsia="zh-CN"/>
          </w:rPr>
          <w:t>"</w:t>
        </w:r>
        <w:r w:rsidR="00DE6F0C">
          <w:t>a=3gpp-req-app</w:t>
        </w:r>
        <w:r w:rsidR="00DE6F0C">
          <w:rPr>
            <w:lang w:eastAsia="zh-CN"/>
          </w:rPr>
          <w:t>" SDP attribute)</w:t>
        </w:r>
      </w:ins>
      <w:ins w:id="231" w:author="Jimengdi" w:date="2024-09-19T09:43:00Z">
        <w:r w:rsidR="009A309E">
          <w:rPr>
            <w:lang w:eastAsia="zh-CN"/>
          </w:rPr>
          <w:t xml:space="preserve"> according to </w:t>
        </w:r>
        <w:r w:rsidR="009A309E">
          <w:t>3GPP TS 26.114 [4]</w:t>
        </w:r>
        <w:r w:rsidR="009A309E">
          <w:rPr>
            <w:lang w:eastAsia="zh-CN"/>
          </w:rPr>
          <w:t>.</w:t>
        </w:r>
      </w:ins>
    </w:p>
    <w:p w14:paraId="61FDDAB2" w14:textId="7ACF2D51" w:rsidR="006065B2" w:rsidRDefault="006065B2" w:rsidP="009A50DC">
      <w:pPr>
        <w:rPr>
          <w:ins w:id="232" w:author="Jimengdi" w:date="2024-09-18T11:44:00Z"/>
          <w:lang w:val="en-US" w:eastAsia="zh-CN"/>
        </w:rPr>
      </w:pPr>
    </w:p>
    <w:p w14:paraId="203CB6C1" w14:textId="07DBECCE" w:rsidR="00DA6486" w:rsidRPr="00122A67" w:rsidRDefault="00DA6486" w:rsidP="00DA6486">
      <w:pPr>
        <w:pStyle w:val="6"/>
        <w:rPr>
          <w:ins w:id="233" w:author="Jimengdi" w:date="2024-09-18T11:44:00Z"/>
          <w:lang w:val="en-US" w:eastAsia="zh-CN"/>
        </w:rPr>
      </w:pPr>
      <w:ins w:id="234" w:author="Jimengdi" w:date="2024-09-18T11:44:00Z">
        <w:r>
          <w:rPr>
            <w:rFonts w:hint="eastAsia"/>
            <w:lang w:val="en-US" w:eastAsia="zh-CN"/>
          </w:rPr>
          <w:t>9</w:t>
        </w:r>
        <w:r>
          <w:rPr>
            <w:lang w:val="en-US" w:eastAsia="zh-CN"/>
          </w:rPr>
          <w:t>.3.2.1.6.4</w:t>
        </w:r>
        <w:r>
          <w:rPr>
            <w:lang w:val="en-US" w:eastAsia="zh-CN"/>
          </w:rPr>
          <w:tab/>
        </w:r>
        <w:r w:rsidRPr="00BF4CC8">
          <w:rPr>
            <w:lang w:eastAsia="en-GB"/>
          </w:rPr>
          <w:t xml:space="preserve">Adding </w:t>
        </w:r>
        <w:r>
          <w:rPr>
            <w:lang w:eastAsia="en-GB"/>
          </w:rPr>
          <w:t>video/audio</w:t>
        </w:r>
        <w:r w:rsidRPr="00BF4CC8">
          <w:rPr>
            <w:lang w:eastAsia="en-GB"/>
          </w:rPr>
          <w:t xml:space="preserve"> Media to </w:t>
        </w:r>
      </w:ins>
      <w:ins w:id="235" w:author="Jimengdi" w:date="2024-09-24T16:24:00Z">
        <w:r w:rsidR="001D00CC">
          <w:rPr>
            <w:lang w:eastAsia="en-GB"/>
          </w:rPr>
          <w:t xml:space="preserve">IMS session with </w:t>
        </w:r>
      </w:ins>
      <w:ins w:id="236" w:author="Jimengdi" w:date="2024-09-18T11:44:00Z">
        <w:r w:rsidRPr="00BF4CC8">
          <w:rPr>
            <w:lang w:eastAsia="en-GB"/>
          </w:rPr>
          <w:t xml:space="preserve">Standalone </w:t>
        </w:r>
        <w:r>
          <w:t>Data Channel</w:t>
        </w:r>
        <w:r>
          <w:rPr>
            <w:lang w:val="en-US" w:eastAsia="zh-CN"/>
          </w:rPr>
          <w:t xml:space="preserve"> </w:t>
        </w:r>
      </w:ins>
    </w:p>
    <w:p w14:paraId="068D73C6" w14:textId="1B183C8E" w:rsidR="0073359F" w:rsidRPr="00EF3FFF" w:rsidRDefault="0073359F" w:rsidP="00EC00E7">
      <w:pPr>
        <w:rPr>
          <w:ins w:id="237" w:author="Jimengdi" w:date="2024-09-18T18:02:00Z"/>
          <w:lang w:eastAsia="zh-CN"/>
        </w:rPr>
      </w:pPr>
      <w:bookmarkStart w:id="238" w:name="_Hlk177111010"/>
      <w:ins w:id="239" w:author="Jimengdi" w:date="2024-09-18T18:02:00Z">
        <w:r>
          <w:rPr>
            <w:lang w:eastAsia="zh-CN"/>
          </w:rPr>
          <w:t xml:space="preserve">If the UE wants to add audio/video media to the </w:t>
        </w:r>
      </w:ins>
      <w:ins w:id="240" w:author="Jimengdi" w:date="2024-09-24T16:24:00Z">
        <w:r w:rsidR="001D00CC">
          <w:rPr>
            <w:lang w:eastAsia="zh-CN"/>
          </w:rPr>
          <w:t xml:space="preserve">IMS session with </w:t>
        </w:r>
      </w:ins>
      <w:ins w:id="241" w:author="Jimengdi" w:date="2024-09-18T18:02:00Z">
        <w:r>
          <w:rPr>
            <w:lang w:eastAsia="zh-CN"/>
          </w:rPr>
          <w:t xml:space="preserve">standalone data channel, </w:t>
        </w:r>
        <w:r w:rsidR="00836FDB">
          <w:rPr>
            <w:lang w:eastAsia="zh-CN"/>
          </w:rPr>
          <w:t xml:space="preserve">it shall </w:t>
        </w:r>
      </w:ins>
      <w:ins w:id="242" w:author="Jimengdi" w:date="2024-09-19T09:17:00Z">
        <w:r w:rsidR="008C747D">
          <w:rPr>
            <w:lang w:eastAsia="zh-CN"/>
          </w:rPr>
          <w:t>generate</w:t>
        </w:r>
      </w:ins>
      <w:ins w:id="243" w:author="Jimengdi" w:date="2024-09-18T18:02:00Z">
        <w:r w:rsidR="00836FDB">
          <w:rPr>
            <w:lang w:eastAsia="zh-CN"/>
          </w:rPr>
          <w:t xml:space="preserve"> a re-INVITE </w:t>
        </w:r>
      </w:ins>
      <w:ins w:id="244" w:author="Jimengdi" w:date="2024-09-18T18:03:00Z">
        <w:r w:rsidR="00836FDB">
          <w:rPr>
            <w:lang w:eastAsia="zh-CN"/>
          </w:rPr>
          <w:t xml:space="preserve">request with the SDP offer which includes the </w:t>
        </w:r>
        <w:r w:rsidR="00685061">
          <w:rPr>
            <w:lang w:eastAsia="zh-CN"/>
          </w:rPr>
          <w:t xml:space="preserve">media description </w:t>
        </w:r>
      </w:ins>
      <w:ins w:id="245" w:author="Jimengdi" w:date="2024-09-18T18:02:00Z">
        <w:r w:rsidRPr="00EF3FFF">
          <w:rPr>
            <w:lang w:eastAsia="zh-CN"/>
          </w:rPr>
          <w:t xml:space="preserve">of both </w:t>
        </w:r>
      </w:ins>
      <w:ins w:id="246" w:author="Jimengdi" w:date="2024-09-19T09:17:00Z">
        <w:r w:rsidR="008C747D">
          <w:rPr>
            <w:lang w:eastAsia="zh-CN"/>
          </w:rPr>
          <w:t xml:space="preserve">established </w:t>
        </w:r>
      </w:ins>
      <w:ins w:id="247" w:author="Jimengdi" w:date="2024-09-18T18:02:00Z">
        <w:r w:rsidRPr="00EF3FFF">
          <w:rPr>
            <w:lang w:eastAsia="zh-CN"/>
          </w:rPr>
          <w:t>application data channel and audio/video media description.</w:t>
        </w:r>
      </w:ins>
    </w:p>
    <w:bookmarkEnd w:id="238"/>
    <w:p w14:paraId="5E3ECCA4" w14:textId="2A3D9808" w:rsidR="00187547" w:rsidRDefault="00187547" w:rsidP="00187547">
      <w:pPr>
        <w:rPr>
          <w:ins w:id="248" w:author="Jimengdi_SDC" w:date="2024-09-12T16:24:00Z"/>
          <w:lang w:eastAsia="en-GB"/>
        </w:rPr>
      </w:pPr>
    </w:p>
    <w:p w14:paraId="462677AD" w14:textId="371AF899" w:rsidR="00DA6486" w:rsidRPr="00122A67" w:rsidRDefault="00DA6486" w:rsidP="00DA6486">
      <w:pPr>
        <w:pStyle w:val="6"/>
        <w:rPr>
          <w:ins w:id="249" w:author="Jimengdi" w:date="2024-09-18T11:45:00Z"/>
          <w:lang w:val="en-US" w:eastAsia="zh-CN"/>
        </w:rPr>
      </w:pPr>
      <w:ins w:id="250" w:author="Jimengdi" w:date="2024-09-18T11:45:00Z">
        <w:r>
          <w:rPr>
            <w:rFonts w:hint="eastAsia"/>
            <w:lang w:val="en-US" w:eastAsia="zh-CN"/>
          </w:rPr>
          <w:t>9</w:t>
        </w:r>
        <w:r>
          <w:rPr>
            <w:lang w:val="en-US" w:eastAsia="zh-CN"/>
          </w:rPr>
          <w:t>.3.2.1.6.5</w:t>
        </w:r>
        <w:r>
          <w:rPr>
            <w:lang w:val="en-US" w:eastAsia="zh-CN"/>
          </w:rPr>
          <w:tab/>
        </w:r>
        <w:r>
          <w:rPr>
            <w:lang w:eastAsia="en-GB"/>
          </w:rPr>
          <w:t>Removing</w:t>
        </w:r>
        <w:r w:rsidRPr="00BF4CC8">
          <w:rPr>
            <w:lang w:eastAsia="en-GB"/>
          </w:rPr>
          <w:t xml:space="preserve"> </w:t>
        </w:r>
        <w:r>
          <w:rPr>
            <w:lang w:eastAsia="en-GB"/>
          </w:rPr>
          <w:t>video/audio</w:t>
        </w:r>
        <w:r w:rsidRPr="00BF4CC8">
          <w:rPr>
            <w:lang w:eastAsia="en-GB"/>
          </w:rPr>
          <w:t xml:space="preserve"> Media </w:t>
        </w:r>
        <w:r>
          <w:rPr>
            <w:lang w:eastAsia="en-GB"/>
          </w:rPr>
          <w:t>from</w:t>
        </w:r>
        <w:r w:rsidRPr="00BF4CC8">
          <w:rPr>
            <w:lang w:eastAsia="en-GB"/>
          </w:rPr>
          <w:t xml:space="preserve"> </w:t>
        </w:r>
        <w:r>
          <w:rPr>
            <w:lang w:eastAsia="en-GB"/>
          </w:rPr>
          <w:t xml:space="preserve">IMS </w:t>
        </w:r>
        <w:r>
          <w:t xml:space="preserve">Data Channel </w:t>
        </w:r>
        <w:r>
          <w:rPr>
            <w:lang w:eastAsia="en-GB"/>
          </w:rPr>
          <w:t>Session</w:t>
        </w:r>
        <w:r w:rsidRPr="00BF4CC8">
          <w:rPr>
            <w:lang w:eastAsia="en-GB"/>
          </w:rPr>
          <w:t xml:space="preserve"> </w:t>
        </w:r>
      </w:ins>
    </w:p>
    <w:p w14:paraId="6C2F18DB" w14:textId="0DFEC086" w:rsidR="00392619" w:rsidRDefault="00392619" w:rsidP="00A603E7">
      <w:pPr>
        <w:rPr>
          <w:ins w:id="251" w:author="Jimengdi" w:date="2024-09-19T09:12:00Z"/>
          <w:lang w:eastAsia="zh-CN"/>
        </w:rPr>
      </w:pPr>
      <w:ins w:id="252" w:author="Jimengdi" w:date="2024-09-19T09:12:00Z">
        <w:r>
          <w:rPr>
            <w:rFonts w:hint="eastAsia"/>
            <w:lang w:eastAsia="zh-CN"/>
          </w:rPr>
          <w:t>I</w:t>
        </w:r>
        <w:r>
          <w:rPr>
            <w:lang w:eastAsia="zh-CN"/>
          </w:rPr>
          <w:t xml:space="preserve">f the </w:t>
        </w:r>
      </w:ins>
      <w:ins w:id="253" w:author="Jimengdi" w:date="2024-09-19T09:13:00Z">
        <w:r>
          <w:rPr>
            <w:lang w:eastAsia="zh-CN"/>
          </w:rPr>
          <w:t xml:space="preserve">UE wants to remove the audio/video media from the IMS session including both audio/video and data channel media, </w:t>
        </w:r>
        <w:r w:rsidR="008C747D">
          <w:rPr>
            <w:lang w:eastAsia="zh-CN"/>
          </w:rPr>
          <w:t xml:space="preserve">it shall generate a re-INVITE with an SDP </w:t>
        </w:r>
      </w:ins>
      <w:ins w:id="254" w:author="Jimengdi" w:date="2024-09-19T09:14:00Z">
        <w:r w:rsidR="008C747D">
          <w:rPr>
            <w:lang w:eastAsia="zh-CN"/>
          </w:rPr>
          <w:t>in which the port number of audio/video media is set to zero.</w:t>
        </w:r>
      </w:ins>
    </w:p>
    <w:p w14:paraId="3DE7C085" w14:textId="77777777" w:rsidR="00067DC6" w:rsidRDefault="00067DC6" w:rsidP="00DA6486">
      <w:pPr>
        <w:rPr>
          <w:lang w:val="en-US" w:eastAsia="en-GB"/>
        </w:rPr>
      </w:pPr>
    </w:p>
    <w:p w14:paraId="26E1128B" w14:textId="77777777" w:rsidR="00DA6486" w:rsidRPr="006B5418" w:rsidRDefault="00DA6486" w:rsidP="00DA6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738C7A" w14:textId="77777777" w:rsidR="00DA6486" w:rsidRDefault="00DA6486" w:rsidP="00187547">
      <w:pPr>
        <w:rPr>
          <w:ins w:id="255" w:author="Jimengdi" w:date="2024-09-18T11:45:00Z"/>
          <w:lang w:val="en-US" w:eastAsia="en-GB"/>
        </w:rPr>
      </w:pPr>
    </w:p>
    <w:p w14:paraId="72906EE6" w14:textId="17EB826B" w:rsidR="00DA6486" w:rsidRPr="00122A67" w:rsidRDefault="00DA6486" w:rsidP="00DA6486">
      <w:pPr>
        <w:pStyle w:val="5"/>
        <w:rPr>
          <w:ins w:id="256" w:author="Jimengdi" w:date="2024-09-18T11:45:00Z"/>
          <w:lang w:val="en-US" w:eastAsia="zh-CN"/>
        </w:rPr>
      </w:pPr>
      <w:commentRangeStart w:id="257"/>
      <w:ins w:id="258" w:author="Jimengdi" w:date="2024-09-18T11:45:00Z">
        <w:r>
          <w:rPr>
            <w:rFonts w:hint="eastAsia"/>
            <w:lang w:val="en-US" w:eastAsia="zh-CN"/>
          </w:rPr>
          <w:lastRenderedPageBreak/>
          <w:t>9</w:t>
        </w:r>
        <w:r>
          <w:rPr>
            <w:lang w:val="en-US" w:eastAsia="zh-CN"/>
          </w:rPr>
          <w:t>.3.2.2.</w:t>
        </w:r>
      </w:ins>
      <w:ins w:id="259" w:author="Jimengdi" w:date="2024-09-18T11:46:00Z">
        <w:r>
          <w:rPr>
            <w:lang w:val="en-US" w:eastAsia="zh-CN"/>
          </w:rPr>
          <w:t>4</w:t>
        </w:r>
      </w:ins>
      <w:ins w:id="260" w:author="Jimengdi" w:date="2024-09-18T11:45:00Z">
        <w:r>
          <w:rPr>
            <w:lang w:val="en-US" w:eastAsia="zh-CN"/>
          </w:rPr>
          <w:tab/>
        </w:r>
      </w:ins>
      <w:ins w:id="261" w:author="Jimengdi" w:date="2024-09-18T11:46:00Z">
        <w:r>
          <w:rPr>
            <w:lang w:val="en-US" w:eastAsia="zh-CN"/>
          </w:rPr>
          <w:t>Support of standalone data channel</w:t>
        </w:r>
      </w:ins>
      <w:ins w:id="262" w:author="Jimengdi" w:date="2024-09-18T11:45:00Z">
        <w:r>
          <w:rPr>
            <w:lang w:val="en-US" w:eastAsia="zh-CN"/>
          </w:rPr>
          <w:t xml:space="preserve"> </w:t>
        </w:r>
      </w:ins>
      <w:commentRangeEnd w:id="257"/>
      <w:ins w:id="263" w:author="Jimengdi" w:date="2024-09-18T11:48:00Z">
        <w:r w:rsidR="00615FBE">
          <w:rPr>
            <w:rStyle w:val="ab"/>
            <w:rFonts w:ascii="Times New Roman" w:hAnsi="Times New Roman"/>
          </w:rPr>
          <w:commentReference w:id="257"/>
        </w:r>
      </w:ins>
    </w:p>
    <w:p w14:paraId="6D8A3B1A" w14:textId="4035F73A" w:rsidR="009866F6" w:rsidRPr="00122A67" w:rsidRDefault="009866F6" w:rsidP="009866F6">
      <w:pPr>
        <w:pStyle w:val="6"/>
        <w:rPr>
          <w:ins w:id="264" w:author="Jimengdi" w:date="2024-09-18T14:45:00Z"/>
          <w:lang w:val="en-US" w:eastAsia="zh-CN"/>
        </w:rPr>
      </w:pPr>
      <w:ins w:id="265" w:author="Jimengdi" w:date="2024-09-18T14:45:00Z">
        <w:r>
          <w:rPr>
            <w:rFonts w:hint="eastAsia"/>
            <w:lang w:val="en-US" w:eastAsia="zh-CN"/>
          </w:rPr>
          <w:t>9</w:t>
        </w:r>
        <w:r>
          <w:rPr>
            <w:lang w:val="en-US" w:eastAsia="zh-CN"/>
          </w:rPr>
          <w:t>.3.2.2.4.</w:t>
        </w:r>
      </w:ins>
      <w:ins w:id="266" w:author="Jimengdi" w:date="2024-09-18T16:55:00Z">
        <w:r w:rsidR="004D5AE3">
          <w:rPr>
            <w:lang w:val="en-US" w:eastAsia="zh-CN"/>
          </w:rPr>
          <w:t>1</w:t>
        </w:r>
      </w:ins>
      <w:ins w:id="267" w:author="Jimengdi" w:date="2024-09-18T14:45:00Z">
        <w:r>
          <w:rPr>
            <w:lang w:val="en-US" w:eastAsia="zh-CN"/>
          </w:rPr>
          <w:tab/>
        </w:r>
      </w:ins>
      <w:ins w:id="268" w:author="Jimengdi" w:date="2024-09-18T14:46:00Z">
        <w:r>
          <w:rPr>
            <w:lang w:val="en-US"/>
          </w:rPr>
          <w:t>General</w:t>
        </w:r>
      </w:ins>
    </w:p>
    <w:p w14:paraId="61A92417" w14:textId="17C243EE" w:rsidR="009866F6" w:rsidRDefault="009866F6" w:rsidP="009866F6">
      <w:pPr>
        <w:rPr>
          <w:ins w:id="269" w:author="Jimengdi" w:date="2024-09-18T14:46:00Z"/>
          <w:lang w:val="en-US" w:eastAsia="zh-CN"/>
        </w:rPr>
      </w:pPr>
      <w:ins w:id="270" w:author="Jimengdi" w:date="2024-09-18T14:46:00Z">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n initial INVITE </w:t>
        </w:r>
        <w:r>
          <w:rPr>
            <w:lang w:eastAsia="zh-CN"/>
          </w:rPr>
          <w:t xml:space="preserve">request with the SDP offer containing only data channel media description, </w:t>
        </w:r>
        <w:r>
          <w:rPr>
            <w:lang w:val="en-US" w:eastAsia="zh-CN"/>
          </w:rPr>
          <w:t xml:space="preserve">the IMS AS may determine whether </w:t>
        </w:r>
        <w:r>
          <w:rPr>
            <w:rFonts w:hint="eastAsia"/>
            <w:lang w:val="en-US" w:eastAsia="zh-CN"/>
          </w:rPr>
          <w:t xml:space="preserve">the </w:t>
        </w:r>
        <w:r>
          <w:rPr>
            <w:lang w:val="en-US" w:eastAsia="zh-CN"/>
          </w:rPr>
          <w:t>served user is authorized to use standalone IMS data channel or not</w:t>
        </w:r>
      </w:ins>
      <w:ins w:id="271" w:author="Jimengdi" w:date="2024-09-18T15:03:00Z">
        <w:r w:rsidR="006268E2">
          <w:rPr>
            <w:lang w:val="en-US" w:eastAsia="zh-CN"/>
          </w:rPr>
          <w:t xml:space="preserve"> by the local configuration or the subs</w:t>
        </w:r>
      </w:ins>
      <w:ins w:id="272" w:author="Jimengdi" w:date="2024-09-18T15:04:00Z">
        <w:r w:rsidR="006268E2">
          <w:rPr>
            <w:lang w:val="en-US" w:eastAsia="zh-CN"/>
          </w:rPr>
          <w:t>cription data</w:t>
        </w:r>
      </w:ins>
      <w:ins w:id="273" w:author="Jimengdi" w:date="2024-09-18T14:46:00Z">
        <w:r>
          <w:rPr>
            <w:lang w:val="en-US" w:eastAsia="zh-CN"/>
          </w:rPr>
          <w:t xml:space="preserve">. If the user is not authorized to use IMS standalone data channel, the IMS AS shall </w:t>
        </w:r>
      </w:ins>
      <w:ins w:id="274" w:author="Jimengdi" w:date="2024-09-18T14:48:00Z">
        <w:r>
          <w:rPr>
            <w:lang w:val="en-US" w:eastAsia="zh-CN"/>
          </w:rPr>
          <w:t>send 401 (Unauthorized) to the originating UE to reject the session.</w:t>
        </w:r>
      </w:ins>
    </w:p>
    <w:p w14:paraId="1D7750D0" w14:textId="77777777" w:rsidR="009866F6" w:rsidRDefault="009866F6" w:rsidP="009866F6">
      <w:pPr>
        <w:rPr>
          <w:ins w:id="275" w:author="Jimengdi" w:date="2024-09-18T14:48:00Z"/>
          <w:lang w:val="en-US" w:eastAsia="zh-CN"/>
        </w:rPr>
      </w:pPr>
    </w:p>
    <w:p w14:paraId="1FF4EC33" w14:textId="626C5A53" w:rsidR="000574FE" w:rsidRPr="00122A67" w:rsidRDefault="000574FE" w:rsidP="000574FE">
      <w:pPr>
        <w:pStyle w:val="6"/>
        <w:rPr>
          <w:ins w:id="276" w:author="Jimengdi" w:date="2024-09-18T14:21:00Z"/>
          <w:lang w:val="en-US" w:eastAsia="zh-CN"/>
        </w:rPr>
      </w:pPr>
      <w:ins w:id="277" w:author="Jimengdi" w:date="2024-09-18T14:21:00Z">
        <w:r>
          <w:rPr>
            <w:rFonts w:hint="eastAsia"/>
            <w:lang w:val="en-US" w:eastAsia="zh-CN"/>
          </w:rPr>
          <w:t>9</w:t>
        </w:r>
        <w:r>
          <w:rPr>
            <w:lang w:val="en-US" w:eastAsia="zh-CN"/>
          </w:rPr>
          <w:t>.3.2.2.4.2</w:t>
        </w:r>
        <w:r>
          <w:rPr>
            <w:lang w:val="en-US" w:eastAsia="zh-CN"/>
          </w:rPr>
          <w:tab/>
        </w:r>
        <w:r>
          <w:rPr>
            <w:lang w:val="en-US"/>
          </w:rPr>
          <w:t xml:space="preserve">Standalone bootstrap data channel </w:t>
        </w:r>
        <w:proofErr w:type="spellStart"/>
        <w:r>
          <w:rPr>
            <w:lang w:val="en-US"/>
          </w:rPr>
          <w:t>estabilishement</w:t>
        </w:r>
      </w:ins>
      <w:proofErr w:type="spellEnd"/>
      <w:ins w:id="278" w:author="Jimengdi" w:date="2024-09-18T16:30:00Z">
        <w:r w:rsidR="00B0581B">
          <w:rPr>
            <w:lang w:val="en-US"/>
          </w:rPr>
          <w:t xml:space="preserve"> using </w:t>
        </w:r>
      </w:ins>
      <w:ins w:id="279" w:author="Jimengdi" w:date="2024-09-18T16:31:00Z">
        <w:r w:rsidR="00B0581B">
          <w:rPr>
            <w:lang w:val="en-US"/>
          </w:rPr>
          <w:t>PSI</w:t>
        </w:r>
      </w:ins>
    </w:p>
    <w:p w14:paraId="56E87356" w14:textId="487C1A64" w:rsidR="0064125C" w:rsidRDefault="003B5232" w:rsidP="00725E15">
      <w:pPr>
        <w:pStyle w:val="B1"/>
        <w:ind w:left="0" w:firstLine="0"/>
        <w:rPr>
          <w:ins w:id="280" w:author="Jimengdi" w:date="2024-09-18T14:56:00Z"/>
          <w:rFonts w:eastAsia="宋体"/>
          <w:lang w:val="en-US" w:eastAsia="zh-CN"/>
        </w:rPr>
      </w:pPr>
      <w:ins w:id="281" w:author="Jimengdi_SDC" w:date="2024-09-14T10:50:00Z">
        <w:r>
          <w:rPr>
            <w:rFonts w:eastAsia="宋体" w:hint="eastAsia"/>
            <w:lang w:val="en-US" w:eastAsia="zh-CN"/>
          </w:rPr>
          <w:t>U</w:t>
        </w:r>
        <w:r>
          <w:rPr>
            <w:rFonts w:eastAsia="宋体"/>
            <w:lang w:val="en-US" w:eastAsia="zh-CN"/>
          </w:rPr>
          <w:t>pon rece</w:t>
        </w:r>
      </w:ins>
      <w:ins w:id="282" w:author="Jimengdi" w:date="2024-09-18T14:54:00Z">
        <w:r w:rsidR="0064125C">
          <w:rPr>
            <w:rFonts w:eastAsia="宋体"/>
            <w:lang w:val="en-US" w:eastAsia="zh-CN"/>
          </w:rPr>
          <w:t>ipt of</w:t>
        </w:r>
      </w:ins>
      <w:ins w:id="283" w:author="Jimengdi_SDC" w:date="2024-09-14T10:50:00Z">
        <w:r>
          <w:rPr>
            <w:rFonts w:eastAsia="宋体"/>
            <w:lang w:val="en-US" w:eastAsia="zh-CN"/>
          </w:rPr>
          <w:t xml:space="preserve"> </w:t>
        </w:r>
      </w:ins>
      <w:ins w:id="284" w:author="Jimengdi" w:date="2024-09-18T14:14:00Z">
        <w:r w:rsidR="00374D01">
          <w:rPr>
            <w:rFonts w:eastAsia="宋体" w:hint="eastAsia"/>
            <w:lang w:val="en-US" w:eastAsia="zh-CN"/>
          </w:rPr>
          <w:t>a</w:t>
        </w:r>
        <w:r w:rsidR="00374D01">
          <w:rPr>
            <w:rFonts w:eastAsia="宋体"/>
            <w:lang w:val="en-US" w:eastAsia="zh-CN"/>
          </w:rPr>
          <w:t>n initial</w:t>
        </w:r>
      </w:ins>
      <w:ins w:id="285" w:author="Jimengdi" w:date="2024-09-18T14:15:00Z">
        <w:r w:rsidR="00374D01">
          <w:rPr>
            <w:rFonts w:eastAsia="宋体"/>
            <w:lang w:val="en-US" w:eastAsia="zh-CN"/>
          </w:rPr>
          <w:t xml:space="preserve"> INVITE request </w:t>
        </w:r>
      </w:ins>
      <w:ins w:id="286" w:author="Jimengdi" w:date="2024-09-18T14:57:00Z">
        <w:r w:rsidR="0064125C">
          <w:rPr>
            <w:rFonts w:eastAsia="宋体"/>
            <w:lang w:val="en-US" w:eastAsia="zh-CN"/>
          </w:rPr>
          <w:t>in which</w:t>
        </w:r>
      </w:ins>
    </w:p>
    <w:p w14:paraId="185F0E4C" w14:textId="5F5C1114" w:rsidR="0064125C" w:rsidRDefault="0064125C" w:rsidP="0064125C">
      <w:pPr>
        <w:pStyle w:val="B1"/>
        <w:rPr>
          <w:ins w:id="287" w:author="Jimengdi" w:date="2024-09-18T14:56:00Z"/>
          <w:rFonts w:eastAsia="宋体"/>
          <w:lang w:val="en-US" w:eastAsia="zh-CN"/>
        </w:rPr>
      </w:pPr>
      <w:ins w:id="288" w:author="Jimengdi" w:date="2024-09-18T14:56:00Z">
        <w:r>
          <w:rPr>
            <w:rFonts w:eastAsia="宋体"/>
            <w:lang w:val="en-US" w:eastAsia="zh-CN"/>
          </w:rPr>
          <w:t>1)</w:t>
        </w:r>
        <w:r>
          <w:rPr>
            <w:rFonts w:eastAsia="宋体"/>
            <w:lang w:val="en-US" w:eastAsia="zh-CN"/>
          </w:rPr>
          <w:tab/>
        </w:r>
      </w:ins>
      <w:ins w:id="289" w:author="Jimengdi" w:date="2024-09-18T14:57:00Z">
        <w:r>
          <w:rPr>
            <w:rFonts w:eastAsia="宋体"/>
            <w:lang w:val="en-US" w:eastAsia="zh-CN"/>
          </w:rPr>
          <w:t>the</w:t>
        </w:r>
      </w:ins>
      <w:ins w:id="290" w:author="Jimengdi" w:date="2024-09-18T14:15:00Z">
        <w:r w:rsidR="00374D01">
          <w:rPr>
            <w:rFonts w:eastAsia="宋体"/>
            <w:lang w:val="en-US" w:eastAsia="zh-CN"/>
          </w:rPr>
          <w:t xml:space="preserve"> </w:t>
        </w:r>
      </w:ins>
      <w:ins w:id="291" w:author="Jimengdi" w:date="2024-09-18T14:14:00Z">
        <w:r w:rsidR="00374D01">
          <w:rPr>
            <w:rFonts w:eastAsia="宋体"/>
            <w:lang w:val="en-US" w:eastAsia="zh-CN"/>
          </w:rPr>
          <w:t xml:space="preserve">SDP offer </w:t>
        </w:r>
      </w:ins>
      <w:ins w:id="292" w:author="Jimengdi" w:date="2024-09-18T14:57:00Z">
        <w:r>
          <w:rPr>
            <w:rFonts w:eastAsia="宋体"/>
            <w:lang w:val="en-US" w:eastAsia="zh-CN"/>
          </w:rPr>
          <w:t xml:space="preserve">only </w:t>
        </w:r>
      </w:ins>
      <w:ins w:id="293" w:author="Jimengdi" w:date="2024-09-18T14:15:00Z">
        <w:r w:rsidR="00374D01">
          <w:rPr>
            <w:rFonts w:eastAsia="宋体"/>
            <w:lang w:val="en-US" w:eastAsia="zh-CN"/>
          </w:rPr>
          <w:t>includ</w:t>
        </w:r>
      </w:ins>
      <w:ins w:id="294" w:author="Jimengdi" w:date="2024-09-18T14:57:00Z">
        <w:r>
          <w:rPr>
            <w:rFonts w:eastAsia="宋体"/>
            <w:lang w:val="en-US" w:eastAsia="zh-CN"/>
          </w:rPr>
          <w:t>es</w:t>
        </w:r>
      </w:ins>
      <w:ins w:id="295" w:author="Jimengdi" w:date="2024-09-18T14:14:00Z">
        <w:r w:rsidR="00374D01">
          <w:rPr>
            <w:rFonts w:eastAsia="宋体"/>
            <w:lang w:val="en-US" w:eastAsia="zh-CN"/>
          </w:rPr>
          <w:t xml:space="preserve"> IMS data channel media </w:t>
        </w:r>
        <w:proofErr w:type="spellStart"/>
        <w:r w:rsidR="00374D01">
          <w:rPr>
            <w:rFonts w:eastAsia="宋体"/>
            <w:lang w:val="en-US" w:eastAsia="zh-CN"/>
          </w:rPr>
          <w:t>decription</w:t>
        </w:r>
        <w:proofErr w:type="spellEnd"/>
        <w:r w:rsidR="00374D01">
          <w:rPr>
            <w:rFonts w:eastAsia="宋体"/>
            <w:lang w:val="en-US" w:eastAsia="zh-CN"/>
          </w:rPr>
          <w:t xml:space="preserve"> for the local bootstrap da</w:t>
        </w:r>
      </w:ins>
      <w:ins w:id="296" w:author="Jimengdi" w:date="2024-09-18T14:15:00Z">
        <w:r w:rsidR="00374D01">
          <w:rPr>
            <w:rFonts w:eastAsia="宋体"/>
            <w:lang w:val="en-US" w:eastAsia="zh-CN"/>
          </w:rPr>
          <w:t>ta channel</w:t>
        </w:r>
      </w:ins>
      <w:ins w:id="297" w:author="Jimengdi" w:date="2024-09-18T14:57:00Z">
        <w:r>
          <w:rPr>
            <w:rFonts w:eastAsia="宋体"/>
            <w:lang w:val="en-US" w:eastAsia="zh-CN"/>
          </w:rPr>
          <w:t>;</w:t>
        </w:r>
      </w:ins>
      <w:ins w:id="298" w:author="Jimengdi" w:date="2024-09-18T14:15:00Z">
        <w:r w:rsidR="00374D01">
          <w:rPr>
            <w:rFonts w:eastAsia="宋体"/>
            <w:lang w:val="en-US" w:eastAsia="zh-CN"/>
          </w:rPr>
          <w:t xml:space="preserve"> and</w:t>
        </w:r>
      </w:ins>
    </w:p>
    <w:p w14:paraId="50ACBDB5" w14:textId="597CD4CD" w:rsidR="0064125C" w:rsidRDefault="0064125C" w:rsidP="0064125C">
      <w:pPr>
        <w:pStyle w:val="B1"/>
        <w:rPr>
          <w:ins w:id="299" w:author="Jimengdi" w:date="2024-09-18T14:57:00Z"/>
          <w:lang w:eastAsia="zh-CN"/>
        </w:rPr>
      </w:pPr>
      <w:ins w:id="300" w:author="Jimengdi" w:date="2024-09-18T14:56:00Z">
        <w:r>
          <w:rPr>
            <w:rFonts w:eastAsia="宋体"/>
            <w:lang w:val="en-US" w:eastAsia="zh-CN"/>
          </w:rPr>
          <w:t>2)</w:t>
        </w:r>
        <w:r>
          <w:rPr>
            <w:rFonts w:eastAsia="宋体"/>
            <w:lang w:val="en-US" w:eastAsia="zh-CN"/>
          </w:rPr>
          <w:tab/>
        </w:r>
      </w:ins>
      <w:ins w:id="301" w:author="Jimengdi" w:date="2024-09-18T14:15:00Z">
        <w:r w:rsidR="00374D01">
          <w:rPr>
            <w:rFonts w:eastAsia="宋体"/>
            <w:lang w:val="en-US" w:eastAsia="zh-CN"/>
          </w:rPr>
          <w:t xml:space="preserve"> </w:t>
        </w:r>
        <w:r w:rsidR="00374D01">
          <w:rPr>
            <w:lang w:eastAsia="zh-CN"/>
          </w:rPr>
          <w:t>the specific "request-</w:t>
        </w:r>
        <w:proofErr w:type="spellStart"/>
        <w:r w:rsidR="00374D01">
          <w:rPr>
            <w:lang w:eastAsia="zh-CN"/>
          </w:rPr>
          <w:t>uri</w:t>
        </w:r>
        <w:proofErr w:type="spellEnd"/>
        <w:r w:rsidR="00374D01">
          <w:rPr>
            <w:lang w:eastAsia="zh-CN"/>
          </w:rPr>
          <w:t xml:space="preserve">" indicating standalone data channel </w:t>
        </w:r>
      </w:ins>
      <w:ins w:id="302" w:author="Jimengdi" w:date="2024-09-18T14:58:00Z">
        <w:r>
          <w:rPr>
            <w:lang w:eastAsia="zh-CN"/>
          </w:rPr>
          <w:t xml:space="preserve">contained </w:t>
        </w:r>
      </w:ins>
      <w:ins w:id="303" w:author="Jimengdi" w:date="2024-09-18T14:16:00Z">
        <w:r w:rsidR="00374D01">
          <w:rPr>
            <w:lang w:eastAsia="zh-CN"/>
          </w:rPr>
          <w:t>in</w:t>
        </w:r>
      </w:ins>
      <w:ins w:id="304" w:author="Jimengdi" w:date="2024-09-18T14:15:00Z">
        <w:r w:rsidR="00374D01">
          <w:rPr>
            <w:lang w:eastAsia="zh-CN"/>
          </w:rPr>
          <w:t xml:space="preserve"> the </w:t>
        </w:r>
        <w:proofErr w:type="gramStart"/>
        <w:r w:rsidR="00374D01">
          <w:rPr>
            <w:lang w:eastAsia="zh-CN"/>
          </w:rPr>
          <w:t>To</w:t>
        </w:r>
        <w:proofErr w:type="gramEnd"/>
        <w:r w:rsidR="00374D01">
          <w:rPr>
            <w:lang w:eastAsia="zh-CN"/>
          </w:rPr>
          <w:t xml:space="preserve"> header field</w:t>
        </w:r>
      </w:ins>
      <w:ins w:id="305" w:author="Jimengdi" w:date="2024-09-18T14:16:00Z">
        <w:r w:rsidR="00374D01">
          <w:rPr>
            <w:lang w:eastAsia="zh-CN"/>
          </w:rPr>
          <w:t xml:space="preserve">, </w:t>
        </w:r>
      </w:ins>
    </w:p>
    <w:p w14:paraId="59C8786F" w14:textId="1358FD5A" w:rsidR="00B0581B" w:rsidRDefault="009866F6" w:rsidP="00B81773">
      <w:pPr>
        <w:rPr>
          <w:ins w:id="306" w:author="Jimengdi" w:date="2024-09-19T10:39:00Z"/>
          <w:rFonts w:eastAsia="宋体"/>
          <w:lang w:eastAsia="zh-CN"/>
        </w:rPr>
      </w:pPr>
      <w:ins w:id="307" w:author="Jimengdi" w:date="2024-09-18T14:45:00Z">
        <w:r>
          <w:rPr>
            <w:lang w:eastAsia="zh-CN"/>
          </w:rPr>
          <w:t xml:space="preserve">and </w:t>
        </w:r>
      </w:ins>
      <w:ins w:id="308" w:author="Jimengdi" w:date="2024-09-18T14:16:00Z">
        <w:r w:rsidR="00374D01">
          <w:rPr>
            <w:lang w:eastAsia="zh-CN"/>
          </w:rPr>
          <w:t xml:space="preserve">the IMS AS </w:t>
        </w:r>
      </w:ins>
      <w:ins w:id="309" w:author="Jimengdi" w:date="2024-09-18T14:45:00Z">
        <w:r>
          <w:rPr>
            <w:lang w:eastAsia="zh-CN"/>
          </w:rPr>
          <w:t xml:space="preserve">determines that the </w:t>
        </w:r>
        <w:r>
          <w:rPr>
            <w:rFonts w:hint="eastAsia"/>
            <w:lang w:eastAsia="zh-CN"/>
          </w:rPr>
          <w:t>user</w:t>
        </w:r>
        <w:r>
          <w:rPr>
            <w:lang w:eastAsia="zh-CN"/>
          </w:rPr>
          <w:t xml:space="preserve"> is authorized to use standalone data channel, </w:t>
        </w:r>
      </w:ins>
      <w:ins w:id="310" w:author="Jimengdi" w:date="2024-09-18T14:48:00Z">
        <w:r>
          <w:rPr>
            <w:lang w:eastAsia="zh-CN"/>
          </w:rPr>
          <w:t>the IMS AS shall</w:t>
        </w:r>
      </w:ins>
      <w:ins w:id="311" w:author="Jimengdi" w:date="2024-09-19T11:15:00Z">
        <w:r w:rsidR="00B81773">
          <w:rPr>
            <w:lang w:eastAsia="zh-CN"/>
          </w:rPr>
          <w:t xml:space="preserve"> </w:t>
        </w:r>
      </w:ins>
      <w:ins w:id="312" w:author="Jimengdi" w:date="2024-09-19T11:16:00Z">
        <w:r w:rsidR="00B81773">
          <w:rPr>
            <w:lang w:eastAsia="zh-CN"/>
          </w:rPr>
          <w:t>notify</w:t>
        </w:r>
      </w:ins>
      <w:ins w:id="313" w:author="Jimengdi" w:date="2024-09-29T15:49:00Z">
        <w:r w:rsidR="003A6BB9">
          <w:rPr>
            <w:lang w:eastAsia="zh-CN"/>
          </w:rPr>
          <w:t xml:space="preserve"> the</w:t>
        </w:r>
      </w:ins>
      <w:ins w:id="314" w:author="Jimengdi" w:date="2024-09-19T11:16:00Z">
        <w:r w:rsidR="00B81773">
          <w:rPr>
            <w:lang w:eastAsia="zh-CN"/>
          </w:rPr>
          <w:t xml:space="preserve"> DCSF </w:t>
        </w:r>
      </w:ins>
      <w:ins w:id="315" w:author="Jimengdi" w:date="2024-09-29T11:45:00Z">
        <w:r w:rsidR="00520241">
          <w:rPr>
            <w:lang w:eastAsia="zh-CN"/>
          </w:rPr>
          <w:t xml:space="preserve">about session </w:t>
        </w:r>
        <w:proofErr w:type="spellStart"/>
        <w:r w:rsidR="00520241">
          <w:rPr>
            <w:lang w:eastAsia="zh-CN"/>
          </w:rPr>
          <w:t>estabilishement</w:t>
        </w:r>
        <w:proofErr w:type="spellEnd"/>
        <w:r w:rsidR="00520241">
          <w:rPr>
            <w:lang w:eastAsia="zh-CN"/>
          </w:rPr>
          <w:t xml:space="preserve"> request</w:t>
        </w:r>
      </w:ins>
      <w:ins w:id="316" w:author="Jimengdi" w:date="2024-09-29T15:49:00Z">
        <w:r w:rsidR="00D93966">
          <w:rPr>
            <w:lang w:eastAsia="zh-CN"/>
          </w:rPr>
          <w:t xml:space="preserve"> event</w:t>
        </w:r>
      </w:ins>
      <w:ins w:id="317" w:author="Jimengdi" w:date="2024-09-29T11:45:00Z">
        <w:r w:rsidR="00520241">
          <w:rPr>
            <w:lang w:eastAsia="zh-CN"/>
          </w:rPr>
          <w:t xml:space="preserve"> </w:t>
        </w:r>
      </w:ins>
      <w:ins w:id="318" w:author="Jimengdi" w:date="2024-09-19T11:16:00Z">
        <w:r w:rsidR="00B81773">
          <w:rPr>
            <w:lang w:eastAsia="zh-CN"/>
          </w:rPr>
          <w:t xml:space="preserve">and request </w:t>
        </w:r>
      </w:ins>
      <w:ins w:id="319" w:author="Jimengdi" w:date="2024-09-29T15:49:00Z">
        <w:r w:rsidR="00DC11D7">
          <w:rPr>
            <w:lang w:eastAsia="zh-CN"/>
          </w:rPr>
          <w:t xml:space="preserve">the </w:t>
        </w:r>
      </w:ins>
      <w:ins w:id="320" w:author="Jimengdi" w:date="2024-09-19T11:16:00Z">
        <w:r w:rsidR="00B81773">
          <w:rPr>
            <w:lang w:eastAsia="zh-CN"/>
          </w:rPr>
          <w:t>MF to allocate the data channel media resources as per clause</w:t>
        </w:r>
        <w:bookmarkStart w:id="321" w:name="_Hlk170131171"/>
        <w:r w:rsidR="00B81773">
          <w:t> 9.3.2.2.1</w:t>
        </w:r>
      </w:ins>
      <w:bookmarkEnd w:id="321"/>
      <w:ins w:id="322" w:author="Jimengdi" w:date="2024-09-30T11:50:00Z">
        <w:r w:rsidR="00A03383">
          <w:rPr>
            <w:lang w:eastAsia="zh-CN"/>
          </w:rPr>
          <w:t xml:space="preserve"> and</w:t>
        </w:r>
      </w:ins>
      <w:ins w:id="323" w:author="Jimengdi" w:date="2024-09-19T11:16:00Z">
        <w:r w:rsidR="00B81773">
          <w:rPr>
            <w:lang w:eastAsia="zh-CN"/>
          </w:rPr>
          <w:t xml:space="preserve"> return a </w:t>
        </w:r>
      </w:ins>
      <w:ins w:id="324" w:author="Jimengdi" w:date="2024-09-18T14:50:00Z">
        <w:r>
          <w:rPr>
            <w:rFonts w:eastAsia="宋体"/>
            <w:lang w:eastAsia="zh-CN"/>
          </w:rPr>
          <w:t xml:space="preserve">200 (OK) response to the initial INVITE request </w:t>
        </w:r>
      </w:ins>
      <w:ins w:id="325" w:author="Jimengdi" w:date="2024-09-18T14:55:00Z">
        <w:r w:rsidR="0064125C">
          <w:rPr>
            <w:rFonts w:eastAsia="宋体"/>
            <w:lang w:eastAsia="zh-CN"/>
          </w:rPr>
          <w:t xml:space="preserve">with the SDP answer generated as per </w:t>
        </w:r>
        <w:r w:rsidR="0064125C">
          <w:t>3GPP TS 26.114 [4] and IETF RFC 8864 [14]</w:t>
        </w:r>
      </w:ins>
      <w:ins w:id="326" w:author="Jimengdi" w:date="2024-09-18T16:32:00Z">
        <w:r w:rsidR="00D029BA">
          <w:t xml:space="preserve"> to the S-CSCF towards the originating UE</w:t>
        </w:r>
      </w:ins>
      <w:ins w:id="327" w:author="Jimengdi" w:date="2024-09-18T16:31:00Z">
        <w:r w:rsidR="00B0581B">
          <w:t xml:space="preserve"> and</w:t>
        </w:r>
      </w:ins>
      <w:ins w:id="328" w:author="Jimengdi" w:date="2024-09-19T11:17:00Z">
        <w:r w:rsidR="00B81773">
          <w:t xml:space="preserve"> </w:t>
        </w:r>
      </w:ins>
      <w:ins w:id="329" w:author="Jimengdi" w:date="2024-09-18T16:32:00Z">
        <w:r w:rsidR="00D029BA">
          <w:rPr>
            <w:rFonts w:eastAsia="宋体"/>
            <w:lang w:eastAsia="zh-CN"/>
          </w:rPr>
          <w:t xml:space="preserve">notify the DCSF about the session </w:t>
        </w:r>
        <w:proofErr w:type="spellStart"/>
        <w:r w:rsidR="00D029BA">
          <w:rPr>
            <w:rFonts w:eastAsia="宋体"/>
            <w:lang w:eastAsia="zh-CN"/>
          </w:rPr>
          <w:t>estabilshement</w:t>
        </w:r>
        <w:proofErr w:type="spellEnd"/>
        <w:r w:rsidR="00D029BA">
          <w:rPr>
            <w:rFonts w:eastAsia="宋体"/>
            <w:lang w:eastAsia="zh-CN"/>
          </w:rPr>
          <w:t xml:space="preserve"> success event.</w:t>
        </w:r>
      </w:ins>
    </w:p>
    <w:p w14:paraId="263D1B93" w14:textId="77777777" w:rsidR="000149AE" w:rsidRDefault="000149AE" w:rsidP="000149AE">
      <w:pPr>
        <w:pStyle w:val="B1"/>
        <w:ind w:left="0" w:firstLine="0"/>
        <w:rPr>
          <w:ins w:id="330" w:author="Jimengdi" w:date="2024-09-18T16:31:00Z"/>
          <w:rFonts w:eastAsia="宋体"/>
          <w:lang w:eastAsia="zh-CN"/>
        </w:rPr>
      </w:pPr>
    </w:p>
    <w:p w14:paraId="015000AB" w14:textId="0F5D8464" w:rsidR="000149AE" w:rsidRPr="00122A67" w:rsidRDefault="000149AE" w:rsidP="000149AE">
      <w:pPr>
        <w:pStyle w:val="6"/>
        <w:rPr>
          <w:ins w:id="331" w:author="Jimengdi" w:date="2024-09-19T10:40:00Z"/>
          <w:lang w:val="en-US" w:eastAsia="zh-CN"/>
        </w:rPr>
      </w:pPr>
      <w:ins w:id="332" w:author="Jimengdi" w:date="2024-09-19T10:40:00Z">
        <w:r>
          <w:rPr>
            <w:rFonts w:hint="eastAsia"/>
            <w:lang w:val="en-US" w:eastAsia="zh-CN"/>
          </w:rPr>
          <w:t>9</w:t>
        </w:r>
        <w:r>
          <w:rPr>
            <w:lang w:val="en-US" w:eastAsia="zh-CN"/>
          </w:rPr>
          <w:t>.3.2.2.4.3</w:t>
        </w:r>
        <w:r>
          <w:rPr>
            <w:lang w:val="en-US" w:eastAsia="zh-CN"/>
          </w:rPr>
          <w:tab/>
        </w:r>
        <w:r>
          <w:rPr>
            <w:lang w:val="en-US"/>
          </w:rPr>
          <w:t>Adding Application Data Channel to IMS Session with standalone bootstrap data channel</w:t>
        </w:r>
      </w:ins>
    </w:p>
    <w:p w14:paraId="6871D83F" w14:textId="2FE987D3" w:rsidR="005B2ADE" w:rsidRDefault="005B2ADE" w:rsidP="005B2ADE">
      <w:pPr>
        <w:rPr>
          <w:ins w:id="333" w:author="Jimengdi" w:date="2024-09-19T11:18:00Z"/>
          <w:lang w:eastAsia="zh-CN"/>
        </w:rPr>
      </w:pPr>
      <w:ins w:id="334" w:author="Jimengdi" w:date="2024-09-19T11:18:00Z">
        <w:r>
          <w:rPr>
            <w:rFonts w:hint="eastAsia"/>
            <w:lang w:eastAsia="zh-CN"/>
          </w:rPr>
          <w:t>U</w:t>
        </w:r>
        <w:r>
          <w:rPr>
            <w:lang w:eastAsia="zh-CN"/>
          </w:rPr>
          <w:t>pon receipt the INVITE request to a</w:t>
        </w:r>
      </w:ins>
      <w:ins w:id="335" w:author="Jimengdi" w:date="2024-09-19T11:17:00Z">
        <w:r>
          <w:rPr>
            <w:lang w:eastAsia="zh-CN"/>
          </w:rPr>
          <w:t xml:space="preserve"> targeting UE with</w:t>
        </w:r>
      </w:ins>
      <w:ins w:id="336" w:author="Jimengdi" w:date="2024-09-19T11:19:00Z">
        <w:r>
          <w:rPr>
            <w:lang w:eastAsia="zh-CN"/>
          </w:rPr>
          <w:t xml:space="preserve"> SDP </w:t>
        </w:r>
      </w:ins>
      <w:ins w:id="337" w:author="Jimengdi" w:date="2024-09-19T11:20:00Z">
        <w:r>
          <w:rPr>
            <w:lang w:eastAsia="zh-CN"/>
          </w:rPr>
          <w:t>offer</w:t>
        </w:r>
      </w:ins>
      <w:ins w:id="338" w:author="Jimengdi" w:date="2024-09-19T11:19:00Z">
        <w:r>
          <w:rPr>
            <w:lang w:eastAsia="zh-CN"/>
          </w:rPr>
          <w:t xml:space="preserve"> which only includes</w:t>
        </w:r>
      </w:ins>
      <w:ins w:id="339" w:author="Jimengdi" w:date="2024-09-29T15:50:00Z">
        <w:r w:rsidR="003A6BB9">
          <w:rPr>
            <w:lang w:eastAsia="zh-CN"/>
          </w:rPr>
          <w:t xml:space="preserve"> media </w:t>
        </w:r>
        <w:proofErr w:type="spellStart"/>
        <w:r w:rsidR="003A6BB9">
          <w:rPr>
            <w:lang w:eastAsia="zh-CN"/>
          </w:rPr>
          <w:t>descirptions</w:t>
        </w:r>
        <w:proofErr w:type="spellEnd"/>
        <w:r w:rsidR="003A6BB9">
          <w:rPr>
            <w:lang w:eastAsia="zh-CN"/>
          </w:rPr>
          <w:t xml:space="preserve"> for</w:t>
        </w:r>
      </w:ins>
      <w:ins w:id="340" w:author="Jimengdi" w:date="2024-09-19T11:17:00Z">
        <w:r>
          <w:rPr>
            <w:lang w:eastAsia="zh-CN"/>
          </w:rPr>
          <w:t xml:space="preserve"> bootstrap data channel</w:t>
        </w:r>
        <w:r>
          <w:rPr>
            <w:rFonts w:hint="eastAsia"/>
            <w:lang w:eastAsia="zh-CN"/>
          </w:rPr>
          <w:t>s</w:t>
        </w:r>
      </w:ins>
      <w:ins w:id="341" w:author="Jimengdi" w:date="2024-09-19T11:20:00Z">
        <w:r>
          <w:rPr>
            <w:lang w:eastAsia="zh-CN"/>
          </w:rPr>
          <w:t xml:space="preserve"> and the 183 (Session Process) response to the INVITE request from the terminating network</w:t>
        </w:r>
      </w:ins>
      <w:ins w:id="342" w:author="Jimengdi" w:date="2024-09-19T11:17:00Z">
        <w:r>
          <w:rPr>
            <w:lang w:eastAsia="zh-CN"/>
          </w:rPr>
          <w:t xml:space="preserve">, </w:t>
        </w:r>
      </w:ins>
      <w:ins w:id="343" w:author="Jimengdi" w:date="2024-09-19T11:18:00Z">
        <w:r>
          <w:rPr>
            <w:lang w:eastAsia="zh-CN"/>
          </w:rPr>
          <w:t xml:space="preserve">the IMS AS shall </w:t>
        </w:r>
      </w:ins>
      <w:ins w:id="344" w:author="Jimengdi" w:date="2024-09-19T11:19:00Z">
        <w:r>
          <w:rPr>
            <w:lang w:eastAsia="zh-CN"/>
          </w:rPr>
          <w:t>follow the procedure in clause</w:t>
        </w:r>
        <w:r>
          <w:t> </w:t>
        </w:r>
      </w:ins>
      <w:ins w:id="345" w:author="Jimengdi" w:date="2024-09-19T11:18:00Z">
        <w:r>
          <w:rPr>
            <w:lang w:eastAsia="zh-CN"/>
          </w:rPr>
          <w:t>9.3.2.2.1</w:t>
        </w:r>
      </w:ins>
      <w:ins w:id="346" w:author="Jimengdi" w:date="2024-09-19T11:19:00Z">
        <w:r>
          <w:rPr>
            <w:lang w:eastAsia="zh-CN"/>
          </w:rPr>
          <w:t xml:space="preserve"> to handle the bootstrap data channel</w:t>
        </w:r>
      </w:ins>
      <w:ins w:id="347" w:author="Jimengdi" w:date="2024-09-19T11:22:00Z">
        <w:r>
          <w:rPr>
            <w:lang w:eastAsia="zh-CN"/>
          </w:rPr>
          <w:t xml:space="preserve"> media</w:t>
        </w:r>
      </w:ins>
      <w:ins w:id="348" w:author="Jimengdi" w:date="2024-09-19T11:20:00Z">
        <w:r>
          <w:rPr>
            <w:lang w:eastAsia="zh-CN"/>
          </w:rPr>
          <w:t>.</w:t>
        </w:r>
      </w:ins>
    </w:p>
    <w:p w14:paraId="46230F10" w14:textId="0D92ACF0" w:rsidR="005B2ADE" w:rsidRDefault="005B2ADE" w:rsidP="005B2ADE">
      <w:pPr>
        <w:rPr>
          <w:ins w:id="349" w:author="Jimengdi" w:date="2024-09-19T11:17:00Z"/>
          <w:lang w:eastAsia="zh-CN"/>
        </w:rPr>
      </w:pPr>
      <w:ins w:id="350" w:author="Jimengdi" w:date="2024-09-19T11:20:00Z">
        <w:r>
          <w:rPr>
            <w:rFonts w:hint="eastAsia"/>
            <w:lang w:eastAsia="zh-CN"/>
          </w:rPr>
          <w:t>U</w:t>
        </w:r>
        <w:r>
          <w:rPr>
            <w:lang w:eastAsia="zh-CN"/>
          </w:rPr>
          <w:t xml:space="preserve">pon receipt the </w:t>
        </w:r>
      </w:ins>
      <w:ins w:id="351" w:author="Jimengdi" w:date="2024-09-24T15:19:00Z">
        <w:r w:rsidR="00510804">
          <w:rPr>
            <w:lang w:eastAsia="zh-CN"/>
          </w:rPr>
          <w:t>re-</w:t>
        </w:r>
        <w:r w:rsidR="00510804">
          <w:rPr>
            <w:rFonts w:hint="eastAsia"/>
            <w:lang w:eastAsia="zh-CN"/>
          </w:rPr>
          <w:t>INVITE</w:t>
        </w:r>
        <w:r w:rsidR="00510804">
          <w:rPr>
            <w:lang w:eastAsia="zh-CN"/>
          </w:rPr>
          <w:t xml:space="preserve"> </w:t>
        </w:r>
        <w:r w:rsidR="00510804">
          <w:rPr>
            <w:rFonts w:hint="eastAsia"/>
            <w:lang w:eastAsia="zh-CN"/>
          </w:rPr>
          <w:t>or</w:t>
        </w:r>
        <w:r w:rsidR="00510804">
          <w:rPr>
            <w:lang w:eastAsia="zh-CN"/>
          </w:rPr>
          <w:t xml:space="preserve"> </w:t>
        </w:r>
      </w:ins>
      <w:ins w:id="352" w:author="Jimengdi" w:date="2024-09-19T11:21:00Z">
        <w:r>
          <w:rPr>
            <w:lang w:eastAsia="zh-CN"/>
          </w:rPr>
          <w:t xml:space="preserve">UPDATE request with </w:t>
        </w:r>
      </w:ins>
      <w:ins w:id="353" w:author="Jimengdi" w:date="2024-09-19T11:17:00Z">
        <w:r>
          <w:t>an updated SDP offer that contains data channel media description</w:t>
        </w:r>
      </w:ins>
      <w:ins w:id="354" w:author="Jimengdi" w:date="2024-09-30T11:52:00Z">
        <w:r w:rsidR="00935DAE">
          <w:t>s</w:t>
        </w:r>
      </w:ins>
      <w:ins w:id="355" w:author="Jimengdi" w:date="2024-09-19T11:17:00Z">
        <w:r>
          <w:t xml:space="preserve"> for the established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ins>
      <w:ins w:id="356" w:author="Jimengdi" w:date="2024-09-19T11:21:00Z">
        <w:r>
          <w:rPr>
            <w:lang w:eastAsia="zh-CN"/>
          </w:rPr>
          <w:t xml:space="preserve"> and the 200 (OK) response to the </w:t>
        </w:r>
      </w:ins>
      <w:ins w:id="357" w:author="Jimengdi" w:date="2024-09-29T11:46:00Z">
        <w:r w:rsidR="00056660">
          <w:rPr>
            <w:lang w:eastAsia="zh-CN"/>
          </w:rPr>
          <w:t>re-</w:t>
        </w:r>
        <w:r w:rsidR="00056660">
          <w:rPr>
            <w:rFonts w:hint="eastAsia"/>
            <w:lang w:eastAsia="zh-CN"/>
          </w:rPr>
          <w:t>INVITE</w:t>
        </w:r>
        <w:r w:rsidR="00056660">
          <w:rPr>
            <w:lang w:eastAsia="zh-CN"/>
          </w:rPr>
          <w:t xml:space="preserve"> </w:t>
        </w:r>
        <w:r w:rsidR="00056660">
          <w:rPr>
            <w:rFonts w:hint="eastAsia"/>
            <w:lang w:eastAsia="zh-CN"/>
          </w:rPr>
          <w:t>or</w:t>
        </w:r>
        <w:r w:rsidR="00056660">
          <w:rPr>
            <w:lang w:eastAsia="zh-CN"/>
          </w:rPr>
          <w:t xml:space="preserve"> </w:t>
        </w:r>
      </w:ins>
      <w:ins w:id="358" w:author="Jimengdi" w:date="2024-09-19T11:21:00Z">
        <w:r>
          <w:rPr>
            <w:lang w:eastAsia="zh-CN"/>
          </w:rPr>
          <w:t>UP</w:t>
        </w:r>
      </w:ins>
      <w:ins w:id="359" w:author="Jimengdi" w:date="2024-09-19T11:22:00Z">
        <w:r>
          <w:rPr>
            <w:lang w:eastAsia="zh-CN"/>
          </w:rPr>
          <w:t>DATE request</w:t>
        </w:r>
      </w:ins>
      <w:ins w:id="360" w:author="Jimengdi" w:date="2024-09-19T11:17:00Z">
        <w:r>
          <w:t xml:space="preserve">, </w:t>
        </w:r>
      </w:ins>
      <w:ins w:id="361" w:author="Jimengdi" w:date="2024-09-19T11:21:00Z">
        <w:r>
          <w:t>the IMS AS shall</w:t>
        </w:r>
      </w:ins>
      <w:ins w:id="362" w:author="Jimengdi" w:date="2024-09-19T11:22:00Z">
        <w:r>
          <w:t xml:space="preserve"> follow the procedure in </w:t>
        </w:r>
        <w:proofErr w:type="spellStart"/>
        <w:r>
          <w:t>clasue</w:t>
        </w:r>
        <w:proofErr w:type="spellEnd"/>
        <w:r>
          <w:t xml:space="preserve"> </w:t>
        </w:r>
        <w:r w:rsidR="00B13ECC">
          <w:t>9.3.2.2.2.2 to</w:t>
        </w:r>
      </w:ins>
      <w:ins w:id="363" w:author="Jimengdi" w:date="2024-09-19T11:21:00Z">
        <w:r>
          <w:t xml:space="preserve"> handle the </w:t>
        </w:r>
      </w:ins>
      <w:ins w:id="364" w:author="Jimengdi" w:date="2024-09-19T11:22:00Z">
        <w:r>
          <w:t xml:space="preserve">application data channel </w:t>
        </w:r>
      </w:ins>
      <w:ins w:id="365" w:author="Jimengdi" w:date="2024-09-19T11:23:00Z">
        <w:r w:rsidR="00B13ECC">
          <w:t>media</w:t>
        </w:r>
      </w:ins>
      <w:ins w:id="366" w:author="Jimengdi" w:date="2024-09-19T11:17:00Z">
        <w:r>
          <w:t>.</w:t>
        </w:r>
        <w:r>
          <w:rPr>
            <w:lang w:eastAsia="zh-CN"/>
          </w:rPr>
          <w:t xml:space="preserve"> </w:t>
        </w:r>
      </w:ins>
    </w:p>
    <w:p w14:paraId="2182DAD0" w14:textId="264262CF" w:rsidR="00D9211E" w:rsidRDefault="00D9211E" w:rsidP="000149AE">
      <w:pPr>
        <w:rPr>
          <w:ins w:id="367" w:author="Jimengdi" w:date="2024-09-19T11:23:00Z"/>
          <w:lang w:eastAsia="zh-CN"/>
        </w:rPr>
      </w:pPr>
      <w:ins w:id="368" w:author="Jimengdi" w:date="2024-09-19T11:24:00Z">
        <w:r>
          <w:rPr>
            <w:rFonts w:hint="eastAsia"/>
            <w:lang w:eastAsia="zh-CN"/>
          </w:rPr>
          <w:t>U</w:t>
        </w:r>
        <w:r>
          <w:rPr>
            <w:lang w:eastAsia="zh-CN"/>
          </w:rPr>
          <w:t>pon receipt the 200 (OK) response</w:t>
        </w:r>
      </w:ins>
      <w:ins w:id="369" w:author="Jimengdi" w:date="2024-09-19T11:25:00Z">
        <w:r>
          <w:rPr>
            <w:lang w:eastAsia="zh-CN"/>
          </w:rPr>
          <w:t xml:space="preserve"> to the INVITE request</w:t>
        </w:r>
      </w:ins>
      <w:ins w:id="370" w:author="Jimengdi" w:date="2024-09-19T11:24:00Z">
        <w:r>
          <w:rPr>
            <w:lang w:eastAsia="zh-CN"/>
          </w:rPr>
          <w:t xml:space="preserve"> from the </w:t>
        </w:r>
      </w:ins>
      <w:ins w:id="371" w:author="Jimengdi" w:date="2024-09-19T11:25:00Z">
        <w:r>
          <w:rPr>
            <w:lang w:eastAsia="zh-CN"/>
          </w:rPr>
          <w:t>terminating network,</w:t>
        </w:r>
        <w:r w:rsidRPr="00D9211E">
          <w:rPr>
            <w:lang w:eastAsia="zh-CN"/>
          </w:rPr>
          <w:t xml:space="preserve"> </w:t>
        </w:r>
        <w:r>
          <w:rPr>
            <w:lang w:eastAsia="zh-CN"/>
          </w:rPr>
          <w:t xml:space="preserve">the IMS AS shall notify the DCSF about the session </w:t>
        </w:r>
        <w:proofErr w:type="spellStart"/>
        <w:r>
          <w:rPr>
            <w:lang w:eastAsia="zh-CN"/>
          </w:rPr>
          <w:t>estabilishement</w:t>
        </w:r>
        <w:proofErr w:type="spellEnd"/>
        <w:r>
          <w:rPr>
            <w:lang w:eastAsia="zh-CN"/>
          </w:rPr>
          <w:t xml:space="preserve"> success event and forward the 200 (OK) response to the originating UE.</w:t>
        </w:r>
      </w:ins>
    </w:p>
    <w:p w14:paraId="6CAA55BC" w14:textId="77777777" w:rsidR="000149AE" w:rsidRPr="000574FE" w:rsidRDefault="000149AE" w:rsidP="000149AE">
      <w:pPr>
        <w:rPr>
          <w:ins w:id="372" w:author="Jimengdi" w:date="2024-09-19T10:40:00Z"/>
          <w:lang w:eastAsia="zh-CN"/>
        </w:rPr>
      </w:pPr>
    </w:p>
    <w:p w14:paraId="7403DFCB" w14:textId="27C9FF5D" w:rsidR="00F81378" w:rsidRPr="00122A67" w:rsidRDefault="00F81378" w:rsidP="00F81378">
      <w:pPr>
        <w:pStyle w:val="6"/>
        <w:rPr>
          <w:ins w:id="373" w:author="Jimengdi" w:date="2024-09-19T10:38:00Z"/>
          <w:lang w:val="en-US" w:eastAsia="zh-CN"/>
        </w:rPr>
      </w:pPr>
      <w:ins w:id="374" w:author="Jimengdi" w:date="2024-09-19T10:38:00Z">
        <w:r>
          <w:rPr>
            <w:rFonts w:hint="eastAsia"/>
            <w:lang w:val="en-US" w:eastAsia="zh-CN"/>
          </w:rPr>
          <w:t>9</w:t>
        </w:r>
        <w:r>
          <w:rPr>
            <w:lang w:val="en-US" w:eastAsia="zh-CN"/>
          </w:rPr>
          <w:t>.3.2.2.4.</w:t>
        </w:r>
      </w:ins>
      <w:ins w:id="375" w:author="Jimengdi" w:date="2024-09-19T10:40:00Z">
        <w:r w:rsidR="000149AE">
          <w:rPr>
            <w:lang w:val="en-US" w:eastAsia="zh-CN"/>
          </w:rPr>
          <w:t>4</w:t>
        </w:r>
      </w:ins>
      <w:ins w:id="376" w:author="Jimengdi" w:date="2024-09-19T10:38:00Z">
        <w:r>
          <w:rPr>
            <w:lang w:val="en-US" w:eastAsia="zh-CN"/>
          </w:rPr>
          <w:tab/>
          <w:t>Combined Standalone Bootstrap Data Channel and Application Data Channel</w:t>
        </w:r>
        <w:r>
          <w:rPr>
            <w:lang w:val="en-US"/>
          </w:rPr>
          <w:t xml:space="preserve"> </w:t>
        </w:r>
        <w:proofErr w:type="spellStart"/>
        <w:r>
          <w:rPr>
            <w:lang w:val="en-US"/>
          </w:rPr>
          <w:t>Estabilishment</w:t>
        </w:r>
        <w:proofErr w:type="spellEnd"/>
      </w:ins>
    </w:p>
    <w:p w14:paraId="6838B2B6" w14:textId="5F671B52" w:rsidR="002B334E" w:rsidRDefault="002B334E" w:rsidP="002B334E">
      <w:pPr>
        <w:rPr>
          <w:ins w:id="377" w:author="Jimengdi" w:date="2024-09-19T11:25:00Z"/>
          <w:lang w:eastAsia="zh-CN"/>
        </w:rPr>
      </w:pPr>
      <w:ins w:id="378" w:author="Jimengdi" w:date="2024-09-19T11:25:00Z">
        <w:r>
          <w:rPr>
            <w:rFonts w:hint="eastAsia"/>
            <w:lang w:eastAsia="zh-CN"/>
          </w:rPr>
          <w:t>U</w:t>
        </w:r>
        <w:r>
          <w:rPr>
            <w:lang w:eastAsia="zh-CN"/>
          </w:rPr>
          <w:t xml:space="preserve">pon receipt the INVITE request to a targeting UE with SDP offer which </w:t>
        </w:r>
      </w:ins>
      <w:ins w:id="379" w:author="Jimengdi" w:date="2024-09-19T11:26:00Z">
        <w:r w:rsidR="005328FF">
          <w:rPr>
            <w:lang w:eastAsia="zh-CN"/>
          </w:rPr>
          <w:t>includes</w:t>
        </w:r>
        <w:r w:rsidR="004B6A3C">
          <w:rPr>
            <w:lang w:eastAsia="zh-CN"/>
          </w:rPr>
          <w:t xml:space="preserve"> the media description for</w:t>
        </w:r>
        <w:r w:rsidR="005328FF">
          <w:rPr>
            <w:lang w:eastAsia="zh-CN"/>
          </w:rPr>
          <w:t xml:space="preserve"> both bootstrap data channel and application data channel</w:t>
        </w:r>
      </w:ins>
      <w:ins w:id="380" w:author="Jimengdi" w:date="2024-09-19T11:25:00Z">
        <w:r>
          <w:rPr>
            <w:lang w:eastAsia="zh-CN"/>
          </w:rPr>
          <w:t xml:space="preserve"> and the 183 (Session Process) response to the INVITE request from the terminating network, the IMS AS shall follow the procedure in clause</w:t>
        </w:r>
        <w:r>
          <w:t> </w:t>
        </w:r>
        <w:r>
          <w:rPr>
            <w:lang w:eastAsia="zh-CN"/>
          </w:rPr>
          <w:t>9.3.2.2.1 to handle the bootstrap data channel media.</w:t>
        </w:r>
      </w:ins>
    </w:p>
    <w:p w14:paraId="622CECDF" w14:textId="77777777" w:rsidR="002B334E" w:rsidRDefault="002B334E" w:rsidP="002B334E">
      <w:pPr>
        <w:rPr>
          <w:ins w:id="381" w:author="Jimengdi" w:date="2024-09-19T11:25:00Z"/>
          <w:lang w:eastAsia="zh-CN"/>
        </w:rPr>
      </w:pPr>
      <w:ins w:id="382" w:author="Jimengdi" w:date="2024-09-19T11:25:00Z">
        <w:r>
          <w:rPr>
            <w:rFonts w:hint="eastAsia"/>
            <w:lang w:eastAsia="zh-CN"/>
          </w:rPr>
          <w:t>U</w:t>
        </w:r>
        <w:r>
          <w:rPr>
            <w:lang w:eastAsia="zh-CN"/>
          </w:rPr>
          <w:t xml:space="preserve">pon receipt the UPDATE request with </w:t>
        </w:r>
        <w:r>
          <w:t xml:space="preserve">an updated SDP offer that contains a data channel media description for the established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 and the 200 (OK) response to the UPDATE request</w:t>
        </w:r>
        <w:r>
          <w:t xml:space="preserve">, the IMS AS shall follow the procedure in </w:t>
        </w:r>
        <w:proofErr w:type="spellStart"/>
        <w:r>
          <w:t>clasue</w:t>
        </w:r>
        <w:proofErr w:type="spellEnd"/>
        <w:r>
          <w:t xml:space="preserve"> 9.3.2.2.2.2 to handle the application data channel media.</w:t>
        </w:r>
        <w:r>
          <w:rPr>
            <w:lang w:eastAsia="zh-CN"/>
          </w:rPr>
          <w:t xml:space="preserve"> </w:t>
        </w:r>
      </w:ins>
    </w:p>
    <w:p w14:paraId="2F10C04A" w14:textId="77777777" w:rsidR="002B334E" w:rsidRDefault="002B334E" w:rsidP="002B334E">
      <w:pPr>
        <w:rPr>
          <w:ins w:id="383" w:author="Jimengdi" w:date="2024-09-19T11:25:00Z"/>
          <w:lang w:eastAsia="zh-CN"/>
        </w:rPr>
      </w:pPr>
      <w:ins w:id="384" w:author="Jimengdi" w:date="2024-09-19T11:25:00Z">
        <w:r>
          <w:rPr>
            <w:rFonts w:hint="eastAsia"/>
            <w:lang w:eastAsia="zh-CN"/>
          </w:rPr>
          <w:t>U</w:t>
        </w:r>
        <w:r>
          <w:rPr>
            <w:lang w:eastAsia="zh-CN"/>
          </w:rPr>
          <w:t>pon receipt the 200 (OK) response to the INVITE request from the terminating network,</w:t>
        </w:r>
        <w:r w:rsidRPr="00D9211E">
          <w:rPr>
            <w:lang w:eastAsia="zh-CN"/>
          </w:rPr>
          <w:t xml:space="preserve"> </w:t>
        </w:r>
        <w:r>
          <w:rPr>
            <w:lang w:eastAsia="zh-CN"/>
          </w:rPr>
          <w:t xml:space="preserve">the IMS AS shall notify the DCSF about the session </w:t>
        </w:r>
        <w:proofErr w:type="spellStart"/>
        <w:r>
          <w:rPr>
            <w:lang w:eastAsia="zh-CN"/>
          </w:rPr>
          <w:t>estabilishement</w:t>
        </w:r>
        <w:proofErr w:type="spellEnd"/>
        <w:r>
          <w:rPr>
            <w:lang w:eastAsia="zh-CN"/>
          </w:rPr>
          <w:t xml:space="preserve"> success event and forward the 200 (OK) response to the originating UE.</w:t>
        </w:r>
      </w:ins>
    </w:p>
    <w:p w14:paraId="21805101" w14:textId="77777777" w:rsidR="009D7FEB" w:rsidRPr="002B334E" w:rsidRDefault="009D7FEB" w:rsidP="009A50DC">
      <w:pPr>
        <w:ind w:firstLineChars="200" w:firstLine="400"/>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D3303" w14:textId="087BACA7" w:rsidR="00DA6486" w:rsidRDefault="00DA6486" w:rsidP="00DA6486">
      <w:pPr>
        <w:pStyle w:val="5"/>
        <w:rPr>
          <w:ins w:id="385" w:author="Jimengdi" w:date="2024-09-18T11:42:00Z"/>
          <w:lang w:val="en-US" w:eastAsia="zh-CN"/>
        </w:rPr>
      </w:pPr>
      <w:commentRangeStart w:id="386"/>
      <w:ins w:id="387" w:author="Jimengdi" w:date="2024-09-18T11:42:00Z">
        <w:r>
          <w:rPr>
            <w:lang w:val="en-US"/>
          </w:rPr>
          <w:lastRenderedPageBreak/>
          <w:t>9.3.</w:t>
        </w:r>
      </w:ins>
      <w:ins w:id="388" w:author="Jimengdi" w:date="2024-09-18T11:47:00Z">
        <w:r>
          <w:rPr>
            <w:lang w:val="en-US"/>
          </w:rPr>
          <w:t>3</w:t>
        </w:r>
      </w:ins>
      <w:ins w:id="389" w:author="Jimengdi" w:date="2024-09-18T11:42:00Z">
        <w:r>
          <w:rPr>
            <w:lang w:val="en-US"/>
          </w:rPr>
          <w:t>.1.</w:t>
        </w:r>
      </w:ins>
      <w:ins w:id="390" w:author="Jimengdi" w:date="2024-09-18T11:43:00Z">
        <w:r>
          <w:rPr>
            <w:lang w:val="en-US" w:eastAsia="zh-CN"/>
          </w:rPr>
          <w:t>6</w:t>
        </w:r>
      </w:ins>
      <w:ins w:id="391" w:author="Jimengdi" w:date="2024-09-18T11:42:00Z">
        <w:r>
          <w:rPr>
            <w:lang w:val="en-US"/>
          </w:rPr>
          <w:tab/>
          <w:t xml:space="preserve">Support of standalone </w:t>
        </w:r>
        <w:r>
          <w:rPr>
            <w:rFonts w:hint="eastAsia"/>
            <w:lang w:val="en-US" w:eastAsia="zh-CN"/>
          </w:rPr>
          <w:t>d</w:t>
        </w:r>
        <w:r>
          <w:rPr>
            <w:lang w:val="en-US"/>
          </w:rPr>
          <w:t>ata channel</w:t>
        </w:r>
      </w:ins>
      <w:commentRangeEnd w:id="386"/>
      <w:ins w:id="392" w:author="Jimengdi" w:date="2024-09-18T11:48:00Z">
        <w:r w:rsidR="00615FBE">
          <w:rPr>
            <w:rStyle w:val="ab"/>
            <w:rFonts w:ascii="Times New Roman" w:hAnsi="Times New Roman"/>
          </w:rPr>
          <w:commentReference w:id="386"/>
        </w:r>
      </w:ins>
    </w:p>
    <w:p w14:paraId="5A2E9A86" w14:textId="77777777" w:rsidR="00DA6486" w:rsidRDefault="00DA6486" w:rsidP="00DA6486">
      <w:pPr>
        <w:rPr>
          <w:ins w:id="393" w:author="Jimengdi_SDC" w:date="2024-09-12T16:21:00Z"/>
          <w:lang w:eastAsia="zh-CN"/>
        </w:rPr>
      </w:pPr>
    </w:p>
    <w:p w14:paraId="48EAE5D7" w14:textId="71BD6AF4" w:rsidR="00DA6486" w:rsidRPr="00122A67" w:rsidRDefault="00DA6486" w:rsidP="00DA6486">
      <w:pPr>
        <w:pStyle w:val="6"/>
        <w:rPr>
          <w:ins w:id="394" w:author="Jimengdi" w:date="2024-09-18T11:43:00Z"/>
          <w:lang w:val="en-US" w:eastAsia="zh-CN"/>
        </w:rPr>
      </w:pPr>
      <w:ins w:id="395" w:author="Jimengdi" w:date="2024-09-18T11:43:00Z">
        <w:r>
          <w:rPr>
            <w:rFonts w:hint="eastAsia"/>
            <w:lang w:val="en-US" w:eastAsia="zh-CN"/>
          </w:rPr>
          <w:t>9</w:t>
        </w:r>
        <w:r>
          <w:rPr>
            <w:lang w:val="en-US" w:eastAsia="zh-CN"/>
          </w:rPr>
          <w:t>.3.</w:t>
        </w:r>
      </w:ins>
      <w:ins w:id="396" w:author="Jimengdi" w:date="2024-09-18T11:47:00Z">
        <w:r>
          <w:rPr>
            <w:lang w:val="en-US" w:eastAsia="zh-CN"/>
          </w:rPr>
          <w:t>3</w:t>
        </w:r>
      </w:ins>
      <w:ins w:id="397" w:author="Jimengdi" w:date="2024-09-18T11:43:00Z">
        <w:r>
          <w:rPr>
            <w:lang w:val="en-US" w:eastAsia="zh-CN"/>
          </w:rPr>
          <w:t>.1.6.</w:t>
        </w:r>
      </w:ins>
      <w:ins w:id="398" w:author="Jimengdi" w:date="2024-09-18T16:53:00Z">
        <w:r w:rsidR="008F73BB">
          <w:rPr>
            <w:lang w:val="en-US" w:eastAsia="zh-CN"/>
          </w:rPr>
          <w:t>1</w:t>
        </w:r>
      </w:ins>
      <w:ins w:id="399" w:author="Jimengdi" w:date="2024-09-18T11:43:00Z">
        <w:r>
          <w:rPr>
            <w:lang w:val="en-US" w:eastAsia="zh-CN"/>
          </w:rPr>
          <w:tab/>
        </w:r>
        <w:r>
          <w:rPr>
            <w:lang w:val="en-US"/>
          </w:rPr>
          <w:t>Adding application data channel to IMS session with standalone bootstrap data channel</w:t>
        </w:r>
      </w:ins>
    </w:p>
    <w:p w14:paraId="59C47482" w14:textId="375AED22" w:rsidR="00FD4151" w:rsidRDefault="00270C77" w:rsidP="00270C77">
      <w:pPr>
        <w:rPr>
          <w:ins w:id="400" w:author="Jimengdi" w:date="2024-09-18T16:48:00Z"/>
        </w:rPr>
      </w:pPr>
      <w:ins w:id="401" w:author="Jimengdi" w:date="2024-09-18T16:47:00Z">
        <w:r>
          <w:rPr>
            <w:rFonts w:hint="eastAsia"/>
            <w:lang w:eastAsia="zh-CN"/>
          </w:rPr>
          <w:t>U</w:t>
        </w:r>
        <w:r>
          <w:rPr>
            <w:lang w:eastAsia="zh-CN"/>
          </w:rPr>
          <w:t xml:space="preserve">pon receipt an </w:t>
        </w:r>
        <w:r>
          <w:rPr>
            <w:rFonts w:hint="eastAsia"/>
            <w:lang w:eastAsia="zh-CN"/>
          </w:rPr>
          <w:t>initial</w:t>
        </w:r>
        <w:r>
          <w:rPr>
            <w:lang w:eastAsia="zh-CN"/>
          </w:rPr>
          <w:t xml:space="preserve"> INVITE req</w:t>
        </w:r>
      </w:ins>
      <w:ins w:id="402" w:author="Jimengdi" w:date="2024-09-18T16:48:00Z">
        <w:r>
          <w:rPr>
            <w:lang w:eastAsia="zh-CN"/>
          </w:rPr>
          <w:t>uest with an SDP offer which only contains bootstrap data channel</w:t>
        </w:r>
        <w:r>
          <w:rPr>
            <w:rFonts w:hint="eastAsia"/>
            <w:lang w:eastAsia="zh-CN"/>
          </w:rPr>
          <w:t>s</w:t>
        </w:r>
        <w:r>
          <w:rPr>
            <w:lang w:eastAsia="zh-CN"/>
          </w:rPr>
          <w:t xml:space="preserve">, the UE shall </w:t>
        </w:r>
      </w:ins>
      <w:ins w:id="403" w:author="Jimengdi" w:date="2024-09-18T16:51:00Z">
        <w:r w:rsidR="00724ED0">
          <w:rPr>
            <w:lang w:eastAsia="zh-CN"/>
          </w:rPr>
          <w:t>return a</w:t>
        </w:r>
      </w:ins>
      <w:ins w:id="404" w:author="Jimengdi" w:date="2024-09-18T16:48:00Z">
        <w:r>
          <w:rPr>
            <w:lang w:eastAsia="zh-CN"/>
          </w:rPr>
          <w:t xml:space="preserve"> 183 (Session Process) response to the initial INVITE request w</w:t>
        </w:r>
      </w:ins>
      <w:ins w:id="405" w:author="Jimengdi" w:date="2024-09-18T16:49:00Z">
        <w:r w:rsidR="000369D7">
          <w:rPr>
            <w:lang w:eastAsia="zh-CN"/>
          </w:rPr>
          <w:t xml:space="preserve">ith the SDP answer generated as per </w:t>
        </w:r>
        <w:r w:rsidR="000369D7">
          <w:t>3GPP TS 26.114 [4] and IETF RFC 8864 [1</w:t>
        </w:r>
      </w:ins>
      <w:ins w:id="406" w:author="Jimengdi" w:date="2024-09-18T16:50:00Z">
        <w:r w:rsidR="00FD4151">
          <w:t>]</w:t>
        </w:r>
      </w:ins>
      <w:ins w:id="407" w:author="Jimengdi" w:date="2024-09-18T16:51:00Z">
        <w:r w:rsidR="00724ED0">
          <w:rPr>
            <w:rFonts w:hint="eastAsia"/>
            <w:lang w:eastAsia="zh-CN"/>
          </w:rPr>
          <w:t>.</w:t>
        </w:r>
      </w:ins>
    </w:p>
    <w:p w14:paraId="1A37E7E7" w14:textId="68D3F811" w:rsidR="00AD5566" w:rsidRDefault="00724ED0" w:rsidP="00270C77">
      <w:pPr>
        <w:rPr>
          <w:ins w:id="408" w:author="Jimengdi" w:date="2024-09-24T15:20:00Z"/>
        </w:rPr>
      </w:pPr>
      <w:ins w:id="409" w:author="Jimengdi" w:date="2024-09-18T16:51:00Z">
        <w:r>
          <w:rPr>
            <w:lang w:eastAsia="zh-CN"/>
          </w:rPr>
          <w:t xml:space="preserve">Upon receipt of the </w:t>
        </w:r>
      </w:ins>
      <w:ins w:id="410" w:author="Jimengdi" w:date="2024-09-24T15:21:00Z">
        <w:r w:rsidR="00510804">
          <w:rPr>
            <w:rFonts w:hint="eastAsia"/>
            <w:lang w:eastAsia="zh-CN"/>
          </w:rPr>
          <w:t>re-INVITE</w:t>
        </w:r>
        <w:r w:rsidR="00510804">
          <w:rPr>
            <w:lang w:eastAsia="zh-CN"/>
          </w:rPr>
          <w:t xml:space="preserve"> or </w:t>
        </w:r>
      </w:ins>
      <w:ins w:id="411" w:author="Jimengdi" w:date="2024-09-18T16:51:00Z">
        <w:r>
          <w:rPr>
            <w:lang w:eastAsia="zh-CN"/>
          </w:rPr>
          <w:t xml:space="preserve">UPDATE to </w:t>
        </w:r>
      </w:ins>
      <w:proofErr w:type="spellStart"/>
      <w:ins w:id="412" w:author="Jimengdi" w:date="2024-09-18T16:57:00Z">
        <w:r w:rsidR="006A7912">
          <w:rPr>
            <w:lang w:eastAsia="zh-CN"/>
          </w:rPr>
          <w:t>e</w:t>
        </w:r>
      </w:ins>
      <w:ins w:id="413" w:author="Jimengdi" w:date="2024-09-18T16:58:00Z">
        <w:r w:rsidR="006A7912">
          <w:rPr>
            <w:lang w:eastAsia="zh-CN"/>
          </w:rPr>
          <w:t>stabilish</w:t>
        </w:r>
        <w:proofErr w:type="spellEnd"/>
        <w:r w:rsidR="006A7912">
          <w:rPr>
            <w:lang w:eastAsia="zh-CN"/>
          </w:rPr>
          <w:t xml:space="preserve"> the application data channel, </w:t>
        </w:r>
      </w:ins>
      <w:ins w:id="414" w:author="Jimengdi" w:date="2024-09-19T09:56:00Z">
        <w:r w:rsidR="00AD5566">
          <w:rPr>
            <w:lang w:eastAsia="zh-CN"/>
          </w:rPr>
          <w:t xml:space="preserve">if the UE accepts the application data channel, it shall generate </w:t>
        </w:r>
        <w:r w:rsidR="00AD5566">
          <w:rPr>
            <w:lang w:val="en-US" w:eastAsia="zh-CN"/>
          </w:rPr>
          <w:t xml:space="preserve">SDP answer for the application data channel as per </w:t>
        </w:r>
        <w:r w:rsidR="00AD5566">
          <w:t xml:space="preserve">3GPP TS 26.114 [4] and </w:t>
        </w:r>
        <w:r w:rsidR="00AD5566">
          <w:rPr>
            <w:lang w:eastAsia="zh-CN"/>
          </w:rPr>
          <w:t xml:space="preserve">the </w:t>
        </w:r>
        <w:r w:rsidR="00AD5566">
          <w:t xml:space="preserve">return the 200(OK) response to the </w:t>
        </w:r>
      </w:ins>
      <w:ins w:id="415" w:author="Jimengdi" w:date="2024-09-24T15:21:00Z">
        <w:r w:rsidR="00510804">
          <w:rPr>
            <w:rFonts w:hint="eastAsia"/>
            <w:lang w:eastAsia="zh-CN"/>
          </w:rPr>
          <w:t>re-INVITE</w:t>
        </w:r>
        <w:r w:rsidR="00510804">
          <w:rPr>
            <w:lang w:eastAsia="zh-CN"/>
          </w:rPr>
          <w:t xml:space="preserve"> or</w:t>
        </w:r>
        <w:r w:rsidR="00510804">
          <w:t xml:space="preserve"> </w:t>
        </w:r>
      </w:ins>
      <w:ins w:id="416" w:author="Jimengdi" w:date="2024-09-19T09:56:00Z">
        <w:r w:rsidR="00AD5566">
          <w:t>UPDATE request.</w:t>
        </w:r>
      </w:ins>
    </w:p>
    <w:p w14:paraId="75F4C497" w14:textId="247A5032" w:rsidR="00DA6486" w:rsidRDefault="00DA6486" w:rsidP="00DA6486">
      <w:pPr>
        <w:rPr>
          <w:ins w:id="417" w:author="Jimengdi" w:date="2024-09-24T16:25:00Z"/>
          <w:lang w:val="en-US" w:eastAsia="zh-CN"/>
        </w:rPr>
      </w:pPr>
    </w:p>
    <w:p w14:paraId="03634F0E" w14:textId="2F7CEC94" w:rsidR="00B84B2E" w:rsidRDefault="00B84B2E" w:rsidP="00B84B2E">
      <w:pPr>
        <w:pStyle w:val="EditorsNote"/>
        <w:rPr>
          <w:ins w:id="418" w:author="Jimengdi" w:date="2024-09-24T16:25:00Z"/>
          <w:lang w:val="en-US" w:eastAsia="zh-CN"/>
        </w:rPr>
      </w:pPr>
      <w:ins w:id="419" w:author="Jimengdi" w:date="2024-09-24T16:25:00Z">
        <w:r>
          <w:rPr>
            <w:rFonts w:hint="eastAsia"/>
            <w:lang w:val="en-US" w:eastAsia="zh-CN"/>
          </w:rPr>
          <w:t>E</w:t>
        </w:r>
        <w:r>
          <w:rPr>
            <w:lang w:val="en-US" w:eastAsia="zh-CN"/>
          </w:rPr>
          <w:t>ditor’s note:</w:t>
        </w:r>
        <w:r>
          <w:rPr>
            <w:lang w:val="en-US" w:eastAsia="zh-CN"/>
          </w:rPr>
          <w:tab/>
          <w:t xml:space="preserve"> How to</w:t>
        </w:r>
      </w:ins>
      <w:ins w:id="420" w:author="Jimengdi" w:date="2024-09-24T16:26:00Z">
        <w:r>
          <w:rPr>
            <w:lang w:val="en-US" w:eastAsia="zh-CN"/>
          </w:rPr>
          <w:t xml:space="preserve"> alert the user in standalone data </w:t>
        </w:r>
        <w:proofErr w:type="spellStart"/>
        <w:r>
          <w:rPr>
            <w:lang w:val="en-US" w:eastAsia="zh-CN"/>
          </w:rPr>
          <w:t>chnnel</w:t>
        </w:r>
        <w:proofErr w:type="spellEnd"/>
        <w:r>
          <w:rPr>
            <w:lang w:val="en-US" w:eastAsia="zh-CN"/>
          </w:rPr>
          <w:t xml:space="preserve"> case</w:t>
        </w:r>
      </w:ins>
      <w:ins w:id="421" w:author="Jimengdi" w:date="2024-09-29T15:56:00Z">
        <w:r w:rsidR="003A6BB9">
          <w:rPr>
            <w:lang w:val="en-US" w:eastAsia="zh-CN"/>
          </w:rPr>
          <w:t xml:space="preserve"> and send the 180 response to the originating UE</w:t>
        </w:r>
      </w:ins>
      <w:ins w:id="422" w:author="Jimengdi" w:date="2024-09-24T16:26:00Z">
        <w:r>
          <w:rPr>
            <w:lang w:val="en-US" w:eastAsia="zh-CN"/>
          </w:rPr>
          <w:t xml:space="preserve"> is FFS.</w:t>
        </w:r>
      </w:ins>
    </w:p>
    <w:p w14:paraId="0ED13512" w14:textId="77777777" w:rsidR="00B84B2E" w:rsidRDefault="00B84B2E" w:rsidP="00DA6486">
      <w:pPr>
        <w:rPr>
          <w:ins w:id="423" w:author="Jimengdi_SDC" w:date="2024-09-12T15:52:00Z"/>
          <w:lang w:val="en-US" w:eastAsia="zh-CN"/>
        </w:rPr>
      </w:pPr>
    </w:p>
    <w:p w14:paraId="4A26D97A" w14:textId="1060D30D" w:rsidR="00DA6486" w:rsidRPr="00122A67" w:rsidRDefault="00DA6486" w:rsidP="00DA6486">
      <w:pPr>
        <w:pStyle w:val="6"/>
        <w:rPr>
          <w:ins w:id="424" w:author="Jimengdi" w:date="2024-09-18T11:44:00Z"/>
          <w:lang w:val="en-US" w:eastAsia="zh-CN"/>
        </w:rPr>
      </w:pPr>
      <w:ins w:id="425" w:author="Jimengdi" w:date="2024-09-18T11:44:00Z">
        <w:r>
          <w:rPr>
            <w:rFonts w:hint="eastAsia"/>
            <w:lang w:val="en-US" w:eastAsia="zh-CN"/>
          </w:rPr>
          <w:t>9</w:t>
        </w:r>
        <w:r>
          <w:rPr>
            <w:lang w:val="en-US" w:eastAsia="zh-CN"/>
          </w:rPr>
          <w:t>.3.</w:t>
        </w:r>
      </w:ins>
      <w:ins w:id="426" w:author="Jimengdi" w:date="2024-09-18T11:47:00Z">
        <w:r>
          <w:rPr>
            <w:lang w:val="en-US" w:eastAsia="zh-CN"/>
          </w:rPr>
          <w:t>3</w:t>
        </w:r>
      </w:ins>
      <w:ins w:id="427" w:author="Jimengdi" w:date="2024-09-18T11:44:00Z">
        <w:r>
          <w:rPr>
            <w:lang w:val="en-US" w:eastAsia="zh-CN"/>
          </w:rPr>
          <w:t>.1.6.</w:t>
        </w:r>
      </w:ins>
      <w:ins w:id="428" w:author="Jimengdi" w:date="2024-09-18T16:53:00Z">
        <w:r w:rsidR="008F73BB">
          <w:rPr>
            <w:lang w:val="en-US" w:eastAsia="zh-CN"/>
          </w:rPr>
          <w:t>2</w:t>
        </w:r>
      </w:ins>
      <w:ins w:id="429" w:author="Jimengdi" w:date="2024-09-18T11:44:00Z">
        <w:r>
          <w:rPr>
            <w:lang w:val="en-US" w:eastAsia="zh-CN"/>
          </w:rPr>
          <w:tab/>
        </w:r>
      </w:ins>
      <w:ins w:id="430" w:author="Jimengdi" w:date="2024-09-18T11:56:00Z">
        <w:r w:rsidR="00D65AEA">
          <w:rPr>
            <w:lang w:val="en-US" w:eastAsia="zh-CN"/>
          </w:rPr>
          <w:t xml:space="preserve">Combined Standalone Bootstrap Data Channel and </w:t>
        </w:r>
        <w:proofErr w:type="spellStart"/>
        <w:r w:rsidR="00D65AEA">
          <w:rPr>
            <w:lang w:val="en-US" w:eastAsia="zh-CN"/>
          </w:rPr>
          <w:t>Applciation</w:t>
        </w:r>
        <w:proofErr w:type="spellEnd"/>
        <w:r w:rsidR="00D65AEA">
          <w:rPr>
            <w:lang w:val="en-US" w:eastAsia="zh-CN"/>
          </w:rPr>
          <w:t xml:space="preserve"> Data Channel</w:t>
        </w:r>
        <w:r w:rsidR="00D65AEA">
          <w:rPr>
            <w:lang w:val="en-US"/>
          </w:rPr>
          <w:t xml:space="preserve"> </w:t>
        </w:r>
        <w:proofErr w:type="spellStart"/>
        <w:r w:rsidR="00D65AEA">
          <w:rPr>
            <w:lang w:val="en-US"/>
          </w:rPr>
          <w:t>Estabilishment</w:t>
        </w:r>
        <w:proofErr w:type="spellEnd"/>
        <w:r w:rsidR="00D65AEA">
          <w:rPr>
            <w:lang w:val="en-US" w:eastAsia="zh-CN"/>
          </w:rPr>
          <w:t xml:space="preserve"> </w:t>
        </w:r>
      </w:ins>
    </w:p>
    <w:p w14:paraId="5BF21D02" w14:textId="77777777" w:rsidR="00F81378" w:rsidRDefault="00F81378" w:rsidP="00F81378">
      <w:pPr>
        <w:rPr>
          <w:ins w:id="431" w:author="Jimengdi" w:date="2024-09-19T10:36:00Z"/>
          <w:lang w:eastAsia="zh-CN"/>
        </w:rPr>
      </w:pPr>
      <w:ins w:id="432" w:author="Jimengdi" w:date="2024-09-19T10:36:00Z">
        <w:r>
          <w:rPr>
            <w:rFonts w:hint="eastAsia"/>
            <w:lang w:val="en-US" w:eastAsia="zh-CN"/>
          </w:rPr>
          <w:t>U</w:t>
        </w:r>
        <w:r>
          <w:rPr>
            <w:lang w:val="en-US" w:eastAsia="zh-CN"/>
          </w:rPr>
          <w:t xml:space="preserve">pon receipt of the INVITE request with the SDP offer with the media description for both the bootstrap data channel and the application data channel associated with the application binding information in </w:t>
        </w:r>
        <w:r>
          <w:rPr>
            <w:lang w:eastAsia="zh-CN"/>
          </w:rPr>
          <w:t>"</w:t>
        </w:r>
        <w:r>
          <w:t>a=3gpp-req-app</w:t>
        </w:r>
        <w:r>
          <w:rPr>
            <w:lang w:eastAsia="zh-CN"/>
          </w:rPr>
          <w:t>" line, the UE shall determine whether the data channel application has been downloaded or not.</w:t>
        </w:r>
        <w:r w:rsidRPr="009E77D3">
          <w:rPr>
            <w:lang w:val="en-US" w:eastAsia="zh-CN"/>
          </w:rPr>
          <w:t xml:space="preserve"> </w:t>
        </w:r>
        <w:r>
          <w:rPr>
            <w:lang w:val="en-US" w:eastAsia="zh-CN"/>
          </w:rPr>
          <w:t>If the data channel application:</w:t>
        </w:r>
      </w:ins>
    </w:p>
    <w:p w14:paraId="724FBBDA" w14:textId="77777777" w:rsidR="00F81378" w:rsidRDefault="00F81378" w:rsidP="00F81378">
      <w:pPr>
        <w:pStyle w:val="B1"/>
        <w:rPr>
          <w:ins w:id="433" w:author="Jimengdi" w:date="2024-09-19T10:36:00Z"/>
          <w:lang w:val="en-US" w:eastAsia="zh-CN"/>
        </w:rPr>
      </w:pPr>
      <w:ins w:id="434" w:author="Jimengdi" w:date="2024-09-19T10:36:00Z">
        <w:r>
          <w:rPr>
            <w:lang w:val="en-US" w:eastAsia="zh-CN"/>
          </w:rPr>
          <w:t>a)</w:t>
        </w:r>
        <w:r>
          <w:rPr>
            <w:lang w:val="en-US" w:eastAsia="zh-CN"/>
          </w:rPr>
          <w:tab/>
          <w:t xml:space="preserve">has not been downloaded, the UE shall generate SDP answer for the bootstrap data channel as per </w:t>
        </w:r>
        <w:r>
          <w:t xml:space="preserve">3GPP TS 26.114 [4] and IETF RFC 8864 [1] and reject the application data channel by setting the port number of m=line of application data channel to zero and </w:t>
        </w:r>
        <w:r>
          <w:rPr>
            <w:lang w:val="en-US" w:eastAsia="zh-CN"/>
          </w:rPr>
          <w:t xml:space="preserve">return a 183(Session Process) response to the INVITE request. Upon receipt of the UPDATE request to establish the corresponding application data channel, the UE shall generate the SDP answer for the application data channel as per </w:t>
        </w:r>
        <w:r>
          <w:t>3GPP TS 26.114 [4] and IETF RFC 8864 [1] and return the 200(OK) response to the UPDATE request; and</w:t>
        </w:r>
      </w:ins>
    </w:p>
    <w:p w14:paraId="77E68A23" w14:textId="77777777" w:rsidR="00F81378" w:rsidRDefault="00F81378" w:rsidP="00F81378">
      <w:pPr>
        <w:pStyle w:val="B1"/>
        <w:rPr>
          <w:ins w:id="435" w:author="Jimengdi" w:date="2024-09-19T10:36:00Z"/>
          <w:lang w:val="en-US" w:eastAsia="zh-CN"/>
        </w:rPr>
      </w:pPr>
      <w:ins w:id="436" w:author="Jimengdi" w:date="2024-09-19T10:36:00Z">
        <w:r>
          <w:rPr>
            <w:lang w:val="en-US" w:eastAsia="zh-CN"/>
          </w:rPr>
          <w:t>b)</w:t>
        </w:r>
        <w:r>
          <w:rPr>
            <w:lang w:val="en-US" w:eastAsia="zh-CN"/>
          </w:rPr>
          <w:tab/>
          <w:t xml:space="preserve">has been downloaded, the UE shall generate the SDP answer for both the bootstrap data channel and application data channel as per </w:t>
        </w:r>
        <w:r>
          <w:t>3GPP TS 26.114 [4] and IETF RFC 8864 [1].</w:t>
        </w:r>
      </w:ins>
    </w:p>
    <w:p w14:paraId="229A7899" w14:textId="10AD711D" w:rsidR="00EC6733" w:rsidRPr="009A309E" w:rsidDel="00F46AA1" w:rsidRDefault="00EC6733" w:rsidP="00DA6486">
      <w:pPr>
        <w:rPr>
          <w:ins w:id="437" w:author="Jimengdi_SDC" w:date="2024-09-12T15:52:00Z"/>
          <w:del w:id="438" w:author="Jimengdi" w:date="2024-09-19T09:55:00Z"/>
          <w:lang w:eastAsia="zh-CN"/>
        </w:rPr>
      </w:pPr>
    </w:p>
    <w:p w14:paraId="650F0FF1" w14:textId="77777777" w:rsidR="00DA6486" w:rsidRDefault="00DA6486" w:rsidP="00DA6486">
      <w:pPr>
        <w:rPr>
          <w:ins w:id="439" w:author="Jimengdi" w:date="2024-09-18T11:44:00Z"/>
          <w:lang w:val="en-US" w:eastAsia="zh-CN"/>
        </w:rPr>
      </w:pPr>
    </w:p>
    <w:p w14:paraId="0DE36CA4" w14:textId="5FA99CC7" w:rsidR="00DA6486" w:rsidRPr="00122A67" w:rsidRDefault="00DA6486" w:rsidP="00DA6486">
      <w:pPr>
        <w:pStyle w:val="6"/>
        <w:rPr>
          <w:ins w:id="440" w:author="Jimengdi" w:date="2024-09-18T11:44:00Z"/>
          <w:lang w:val="en-US" w:eastAsia="zh-CN"/>
        </w:rPr>
      </w:pPr>
      <w:ins w:id="441" w:author="Jimengdi" w:date="2024-09-18T11:44:00Z">
        <w:r>
          <w:rPr>
            <w:rFonts w:hint="eastAsia"/>
            <w:lang w:val="en-US" w:eastAsia="zh-CN"/>
          </w:rPr>
          <w:t>9</w:t>
        </w:r>
        <w:r>
          <w:rPr>
            <w:lang w:val="en-US" w:eastAsia="zh-CN"/>
          </w:rPr>
          <w:t>.3.</w:t>
        </w:r>
      </w:ins>
      <w:ins w:id="442" w:author="Jimengdi" w:date="2024-09-18T11:47:00Z">
        <w:r>
          <w:rPr>
            <w:lang w:val="en-US" w:eastAsia="zh-CN"/>
          </w:rPr>
          <w:t>3</w:t>
        </w:r>
      </w:ins>
      <w:ins w:id="443" w:author="Jimengdi" w:date="2024-09-18T11:44:00Z">
        <w:r>
          <w:rPr>
            <w:lang w:val="en-US" w:eastAsia="zh-CN"/>
          </w:rPr>
          <w:t>.1.6.</w:t>
        </w:r>
      </w:ins>
      <w:ins w:id="444" w:author="Jimengdi" w:date="2024-09-18T16:53:00Z">
        <w:r w:rsidR="008F73BB">
          <w:rPr>
            <w:lang w:val="en-US" w:eastAsia="zh-CN"/>
          </w:rPr>
          <w:t>3</w:t>
        </w:r>
      </w:ins>
      <w:ins w:id="445" w:author="Jimengdi" w:date="2024-09-18T11:44:00Z">
        <w:r>
          <w:rPr>
            <w:lang w:val="en-US" w:eastAsia="zh-CN"/>
          </w:rPr>
          <w:tab/>
        </w:r>
        <w:r w:rsidRPr="00BF4CC8">
          <w:rPr>
            <w:lang w:eastAsia="en-GB"/>
          </w:rPr>
          <w:t xml:space="preserve">Adding </w:t>
        </w:r>
        <w:r>
          <w:rPr>
            <w:lang w:eastAsia="en-GB"/>
          </w:rPr>
          <w:t>video/audio</w:t>
        </w:r>
        <w:r w:rsidRPr="00BF4CC8">
          <w:rPr>
            <w:lang w:eastAsia="en-GB"/>
          </w:rPr>
          <w:t xml:space="preserve"> Media to Standalone </w:t>
        </w:r>
        <w:r>
          <w:rPr>
            <w:lang w:eastAsia="en-GB"/>
          </w:rPr>
          <w:t xml:space="preserve">IMS </w:t>
        </w:r>
        <w:r>
          <w:t xml:space="preserve">Data Channel </w:t>
        </w:r>
        <w:r>
          <w:rPr>
            <w:lang w:eastAsia="en-GB"/>
          </w:rPr>
          <w:t>Session</w:t>
        </w:r>
        <w:r>
          <w:rPr>
            <w:lang w:val="en-US" w:eastAsia="zh-CN"/>
          </w:rPr>
          <w:t xml:space="preserve"> </w:t>
        </w:r>
      </w:ins>
    </w:p>
    <w:p w14:paraId="489DE391" w14:textId="42B7CEF6" w:rsidR="00466BF3" w:rsidRDefault="00466BF3" w:rsidP="00466BF3">
      <w:pPr>
        <w:rPr>
          <w:ins w:id="446" w:author="Jimengdi" w:date="2024-09-19T10:20:00Z"/>
          <w:lang w:eastAsia="zh-CN"/>
        </w:rPr>
      </w:pPr>
      <w:ins w:id="447" w:author="Jimengdi" w:date="2024-09-19T10:20:00Z">
        <w:r>
          <w:rPr>
            <w:rFonts w:hint="eastAsia"/>
            <w:lang w:eastAsia="zh-CN"/>
          </w:rPr>
          <w:t>U</w:t>
        </w:r>
        <w:r>
          <w:rPr>
            <w:lang w:eastAsia="zh-CN"/>
          </w:rPr>
          <w:t xml:space="preserve">pon receipt the re-INVITE request with an updated SDP in which the audio/video media </w:t>
        </w:r>
        <w:proofErr w:type="spellStart"/>
        <w:r>
          <w:rPr>
            <w:lang w:eastAsia="zh-CN"/>
          </w:rPr>
          <w:t>decription</w:t>
        </w:r>
        <w:proofErr w:type="spellEnd"/>
        <w:r>
          <w:rPr>
            <w:lang w:eastAsia="zh-CN"/>
          </w:rPr>
          <w:t xml:space="preserve"> is added</w:t>
        </w:r>
        <w:r w:rsidRPr="002A2777">
          <w:rPr>
            <w:lang w:eastAsia="zh-CN"/>
          </w:rPr>
          <w:t xml:space="preserve"> </w:t>
        </w:r>
        <w:r>
          <w:rPr>
            <w:lang w:eastAsia="zh-CN"/>
          </w:rPr>
          <w:t>within the IMS standalone data channel session, the UE</w:t>
        </w:r>
      </w:ins>
      <w:ins w:id="448" w:author="Jimengdi" w:date="2024-09-19T10:22:00Z">
        <w:r>
          <w:rPr>
            <w:lang w:eastAsia="zh-CN"/>
          </w:rPr>
          <w:t xml:space="preserve"> shall return a 183 (</w:t>
        </w:r>
        <w:r>
          <w:rPr>
            <w:lang w:val="en-US"/>
          </w:rPr>
          <w:t>Session Progress</w:t>
        </w:r>
        <w:r>
          <w:rPr>
            <w:lang w:eastAsia="zh-CN"/>
          </w:rPr>
          <w:t>) or 200 (OK) response to the re-INVITE request with the generated the SDP answer based on the 3GPP TS 26.114 [4]</w:t>
        </w:r>
      </w:ins>
    </w:p>
    <w:p w14:paraId="1C25A369" w14:textId="77777777" w:rsidR="00DA6486" w:rsidRDefault="00DA6486" w:rsidP="00DA6486">
      <w:pPr>
        <w:rPr>
          <w:ins w:id="449" w:author="Jimengdi_SDC" w:date="2024-09-12T16:24:00Z"/>
          <w:lang w:eastAsia="en-GB"/>
        </w:rPr>
      </w:pPr>
    </w:p>
    <w:p w14:paraId="6AFABAC6" w14:textId="08FE902E" w:rsidR="00DA6486" w:rsidRPr="00122A67" w:rsidRDefault="00DA6486" w:rsidP="00DA6486">
      <w:pPr>
        <w:pStyle w:val="6"/>
        <w:rPr>
          <w:ins w:id="450" w:author="Jimengdi" w:date="2024-09-18T11:45:00Z"/>
          <w:lang w:val="en-US" w:eastAsia="zh-CN"/>
        </w:rPr>
      </w:pPr>
      <w:ins w:id="451" w:author="Jimengdi" w:date="2024-09-18T11:45:00Z">
        <w:r>
          <w:rPr>
            <w:rFonts w:hint="eastAsia"/>
            <w:lang w:val="en-US" w:eastAsia="zh-CN"/>
          </w:rPr>
          <w:t>9</w:t>
        </w:r>
        <w:r>
          <w:rPr>
            <w:lang w:val="en-US" w:eastAsia="zh-CN"/>
          </w:rPr>
          <w:t>.3.</w:t>
        </w:r>
      </w:ins>
      <w:ins w:id="452" w:author="Jimengdi" w:date="2024-09-18T11:47:00Z">
        <w:r>
          <w:rPr>
            <w:lang w:val="en-US" w:eastAsia="zh-CN"/>
          </w:rPr>
          <w:t>3</w:t>
        </w:r>
      </w:ins>
      <w:ins w:id="453" w:author="Jimengdi" w:date="2024-09-18T11:45:00Z">
        <w:r>
          <w:rPr>
            <w:lang w:val="en-US" w:eastAsia="zh-CN"/>
          </w:rPr>
          <w:t>.1.6.</w:t>
        </w:r>
      </w:ins>
      <w:ins w:id="454" w:author="Jimengdi" w:date="2024-09-18T16:53:00Z">
        <w:r w:rsidR="008F73BB">
          <w:rPr>
            <w:lang w:val="en-US" w:eastAsia="zh-CN"/>
          </w:rPr>
          <w:t>4</w:t>
        </w:r>
      </w:ins>
      <w:ins w:id="455" w:author="Jimengdi" w:date="2024-09-18T11:45:00Z">
        <w:r>
          <w:rPr>
            <w:lang w:val="en-US" w:eastAsia="zh-CN"/>
          </w:rPr>
          <w:tab/>
        </w:r>
        <w:r>
          <w:rPr>
            <w:lang w:eastAsia="en-GB"/>
          </w:rPr>
          <w:t>Removing</w:t>
        </w:r>
        <w:r w:rsidRPr="00BF4CC8">
          <w:rPr>
            <w:lang w:eastAsia="en-GB"/>
          </w:rPr>
          <w:t xml:space="preserve"> </w:t>
        </w:r>
        <w:r>
          <w:rPr>
            <w:lang w:eastAsia="en-GB"/>
          </w:rPr>
          <w:t>video/audio</w:t>
        </w:r>
        <w:r w:rsidRPr="00BF4CC8">
          <w:rPr>
            <w:lang w:eastAsia="en-GB"/>
          </w:rPr>
          <w:t xml:space="preserve"> Media </w:t>
        </w:r>
        <w:r>
          <w:rPr>
            <w:lang w:eastAsia="en-GB"/>
          </w:rPr>
          <w:t>from</w:t>
        </w:r>
        <w:r w:rsidRPr="00BF4CC8">
          <w:rPr>
            <w:lang w:eastAsia="en-GB"/>
          </w:rPr>
          <w:t xml:space="preserve"> </w:t>
        </w:r>
        <w:r>
          <w:rPr>
            <w:lang w:eastAsia="en-GB"/>
          </w:rPr>
          <w:t xml:space="preserve">IMS </w:t>
        </w:r>
        <w:r>
          <w:t xml:space="preserve">Data Channel </w:t>
        </w:r>
        <w:r>
          <w:rPr>
            <w:lang w:eastAsia="en-GB"/>
          </w:rPr>
          <w:t>Session</w:t>
        </w:r>
        <w:r w:rsidRPr="00BF4CC8">
          <w:rPr>
            <w:lang w:eastAsia="en-GB"/>
          </w:rPr>
          <w:t xml:space="preserve"> </w:t>
        </w:r>
      </w:ins>
    </w:p>
    <w:p w14:paraId="7001A79E" w14:textId="0FADDD1C" w:rsidR="00466BF3" w:rsidRDefault="00466BF3" w:rsidP="00466BF3">
      <w:pPr>
        <w:rPr>
          <w:ins w:id="456" w:author="Jimengdi" w:date="2024-09-19T10:22:00Z"/>
          <w:lang w:eastAsia="zh-CN"/>
        </w:rPr>
      </w:pPr>
      <w:ins w:id="457" w:author="Jimengdi" w:date="2024-09-19T10:22:00Z">
        <w:r>
          <w:rPr>
            <w:rFonts w:hint="eastAsia"/>
            <w:lang w:eastAsia="zh-CN"/>
          </w:rPr>
          <w:t>U</w:t>
        </w:r>
        <w:r>
          <w:rPr>
            <w:lang w:eastAsia="zh-CN"/>
          </w:rPr>
          <w:t xml:space="preserve">pon receipt the re-INVITE request with an updated SDP in which the </w:t>
        </w:r>
        <w:r>
          <w:rPr>
            <w:rFonts w:hint="eastAsia"/>
            <w:lang w:eastAsia="zh-CN"/>
          </w:rPr>
          <w:t>port</w:t>
        </w:r>
        <w:r>
          <w:rPr>
            <w:lang w:eastAsia="zh-CN"/>
          </w:rPr>
          <w:t xml:space="preserve"> number of audio/video media </w:t>
        </w:r>
        <w:proofErr w:type="spellStart"/>
        <w:r>
          <w:rPr>
            <w:lang w:eastAsia="zh-CN"/>
          </w:rPr>
          <w:t>decription</w:t>
        </w:r>
        <w:proofErr w:type="spellEnd"/>
        <w:r>
          <w:rPr>
            <w:lang w:eastAsia="zh-CN"/>
          </w:rPr>
          <w:t xml:space="preserve"> is set to zero, the UE shall return a 183 (</w:t>
        </w:r>
        <w:r>
          <w:rPr>
            <w:lang w:val="en-US"/>
          </w:rPr>
          <w:t>Session Progress</w:t>
        </w:r>
        <w:r>
          <w:rPr>
            <w:lang w:eastAsia="zh-CN"/>
          </w:rPr>
          <w:t>) or 200 (OK) response to the re-INVITE request with the generated the SDP answer based on the 3GPP TS 26.114 [4]</w:t>
        </w:r>
      </w:ins>
      <w:ins w:id="458" w:author="Jimengdi" w:date="2024-09-19T10:23:00Z">
        <w:r w:rsidR="002F6C78">
          <w:rPr>
            <w:lang w:eastAsia="zh-CN"/>
          </w:rPr>
          <w:t>.</w:t>
        </w:r>
      </w:ins>
    </w:p>
    <w:p w14:paraId="5171E291" w14:textId="77777777" w:rsidR="009D7FEB" w:rsidRPr="00DA6486"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6C6B2" w14:textId="734EF9AA" w:rsidR="00DA6486" w:rsidRPr="00122A67" w:rsidRDefault="00DA6486" w:rsidP="00DA6486">
      <w:pPr>
        <w:pStyle w:val="5"/>
        <w:rPr>
          <w:ins w:id="459" w:author="Jimengdi" w:date="2024-09-18T11:48:00Z"/>
          <w:lang w:val="en-US" w:eastAsia="zh-CN"/>
        </w:rPr>
      </w:pPr>
      <w:commentRangeStart w:id="460"/>
      <w:ins w:id="461" w:author="Jimengdi" w:date="2024-09-18T11:48:00Z">
        <w:r>
          <w:rPr>
            <w:rFonts w:hint="eastAsia"/>
            <w:lang w:val="en-US" w:eastAsia="zh-CN"/>
          </w:rPr>
          <w:lastRenderedPageBreak/>
          <w:t>9</w:t>
        </w:r>
        <w:r>
          <w:rPr>
            <w:lang w:val="en-US" w:eastAsia="zh-CN"/>
          </w:rPr>
          <w:t>.3.3.2.4</w:t>
        </w:r>
        <w:r>
          <w:rPr>
            <w:lang w:val="en-US" w:eastAsia="zh-CN"/>
          </w:rPr>
          <w:tab/>
          <w:t xml:space="preserve">Support of standalone data channel </w:t>
        </w:r>
        <w:commentRangeEnd w:id="460"/>
        <w:r w:rsidR="00615FBE">
          <w:rPr>
            <w:rStyle w:val="ab"/>
            <w:rFonts w:ascii="Times New Roman" w:hAnsi="Times New Roman"/>
          </w:rPr>
          <w:commentReference w:id="460"/>
        </w:r>
      </w:ins>
    </w:p>
    <w:p w14:paraId="01427072" w14:textId="3607D8CF" w:rsidR="002F6C78" w:rsidRPr="00122A67" w:rsidRDefault="002F6C78" w:rsidP="002F6C78">
      <w:pPr>
        <w:pStyle w:val="6"/>
        <w:rPr>
          <w:ins w:id="462" w:author="Jimengdi" w:date="2024-09-19T10:23:00Z"/>
          <w:lang w:val="en-US" w:eastAsia="zh-CN"/>
        </w:rPr>
      </w:pPr>
      <w:ins w:id="463" w:author="Jimengdi" w:date="2024-09-19T10:23:00Z">
        <w:r>
          <w:rPr>
            <w:rFonts w:hint="eastAsia"/>
            <w:lang w:val="en-US" w:eastAsia="zh-CN"/>
          </w:rPr>
          <w:t>9</w:t>
        </w:r>
        <w:r>
          <w:rPr>
            <w:lang w:val="en-US" w:eastAsia="zh-CN"/>
          </w:rPr>
          <w:t>.3.3.</w:t>
        </w:r>
      </w:ins>
      <w:ins w:id="464" w:author="Jimengdi" w:date="2024-09-19T10:24:00Z">
        <w:r>
          <w:rPr>
            <w:lang w:val="en-US" w:eastAsia="zh-CN"/>
          </w:rPr>
          <w:t>2</w:t>
        </w:r>
      </w:ins>
      <w:ins w:id="465" w:author="Jimengdi" w:date="2024-09-19T10:23:00Z">
        <w:r>
          <w:rPr>
            <w:lang w:val="en-US" w:eastAsia="zh-CN"/>
          </w:rPr>
          <w:t>.</w:t>
        </w:r>
      </w:ins>
      <w:ins w:id="466" w:author="Jimengdi" w:date="2024-09-19T10:24:00Z">
        <w:r>
          <w:rPr>
            <w:lang w:val="en-US" w:eastAsia="zh-CN"/>
          </w:rPr>
          <w:t>4</w:t>
        </w:r>
      </w:ins>
      <w:ins w:id="467" w:author="Jimengdi" w:date="2024-09-19T10:23:00Z">
        <w:r>
          <w:rPr>
            <w:lang w:val="en-US" w:eastAsia="zh-CN"/>
          </w:rPr>
          <w:t>.1</w:t>
        </w:r>
        <w:r>
          <w:rPr>
            <w:lang w:val="en-US" w:eastAsia="zh-CN"/>
          </w:rPr>
          <w:tab/>
        </w:r>
        <w:r>
          <w:rPr>
            <w:lang w:val="en-US"/>
          </w:rPr>
          <w:t>Adding application data channel to IMS session with standalone bootstrap data channel</w:t>
        </w:r>
      </w:ins>
    </w:p>
    <w:p w14:paraId="33AF9F95" w14:textId="6F9E74FF" w:rsidR="00C513E7" w:rsidRDefault="00C513E7" w:rsidP="00C513E7">
      <w:pPr>
        <w:rPr>
          <w:ins w:id="468" w:author="Jimengdi" w:date="2024-09-19T11:46:00Z"/>
          <w:lang w:eastAsia="zh-CN"/>
        </w:rPr>
      </w:pPr>
      <w:ins w:id="469" w:author="Jimengdi" w:date="2024-09-19T11:46:00Z">
        <w:r>
          <w:rPr>
            <w:rFonts w:hint="eastAsia"/>
            <w:lang w:eastAsia="zh-CN"/>
          </w:rPr>
          <w:t>U</w:t>
        </w:r>
        <w:r>
          <w:rPr>
            <w:lang w:eastAsia="zh-CN"/>
          </w:rPr>
          <w:t>pon receipt the INVITE request from the or</w:t>
        </w:r>
      </w:ins>
      <w:ins w:id="470" w:author="Jimengdi" w:date="2024-09-19T11:47:00Z">
        <w:r>
          <w:rPr>
            <w:lang w:eastAsia="zh-CN"/>
          </w:rPr>
          <w:t xml:space="preserve">iginating network </w:t>
        </w:r>
      </w:ins>
      <w:ins w:id="471" w:author="Jimengdi" w:date="2024-09-19T11:46:00Z">
        <w:r>
          <w:rPr>
            <w:lang w:eastAsia="zh-CN"/>
          </w:rPr>
          <w:t>to a targeting UE with SDP offer which only includes bootstrap data channel</w:t>
        </w:r>
        <w:r>
          <w:rPr>
            <w:rFonts w:hint="eastAsia"/>
            <w:lang w:eastAsia="zh-CN"/>
          </w:rPr>
          <w:t>s</w:t>
        </w:r>
        <w:r>
          <w:rPr>
            <w:lang w:eastAsia="zh-CN"/>
          </w:rPr>
          <w:t xml:space="preserve"> and the 183 (Session Process) response to the INVITE request from the terminating UE, the IMS AS shall follow the procedure in clause</w:t>
        </w:r>
        <w:r>
          <w:t> </w:t>
        </w:r>
        <w:r>
          <w:rPr>
            <w:lang w:eastAsia="zh-CN"/>
          </w:rPr>
          <w:t>9.3.</w:t>
        </w:r>
      </w:ins>
      <w:ins w:id="472" w:author="Jimengdi" w:date="2024-09-19T11:47:00Z">
        <w:r w:rsidR="0000748F">
          <w:rPr>
            <w:lang w:eastAsia="zh-CN"/>
          </w:rPr>
          <w:t>3</w:t>
        </w:r>
      </w:ins>
      <w:ins w:id="473" w:author="Jimengdi" w:date="2024-09-19T11:46:00Z">
        <w:r>
          <w:rPr>
            <w:lang w:eastAsia="zh-CN"/>
          </w:rPr>
          <w:t>.2.1 to handle the bootstrap data channel media.</w:t>
        </w:r>
      </w:ins>
    </w:p>
    <w:p w14:paraId="7389D398" w14:textId="2D3FCB6C" w:rsidR="00C513E7" w:rsidRDefault="00C513E7" w:rsidP="00C513E7">
      <w:pPr>
        <w:rPr>
          <w:ins w:id="474" w:author="Jimengdi" w:date="2024-09-19T11:46:00Z"/>
          <w:lang w:eastAsia="zh-CN"/>
        </w:rPr>
      </w:pPr>
      <w:ins w:id="475" w:author="Jimengdi" w:date="2024-09-19T11:46:00Z">
        <w:r>
          <w:rPr>
            <w:rFonts w:hint="eastAsia"/>
            <w:lang w:eastAsia="zh-CN"/>
          </w:rPr>
          <w:t>U</w:t>
        </w:r>
        <w:r>
          <w:rPr>
            <w:lang w:eastAsia="zh-CN"/>
          </w:rPr>
          <w:t xml:space="preserve">pon receipt the </w:t>
        </w:r>
      </w:ins>
      <w:ins w:id="476" w:author="Jimengdi" w:date="2024-09-24T16:27:00Z">
        <w:r w:rsidR="00684702">
          <w:rPr>
            <w:lang w:eastAsia="zh-CN"/>
          </w:rPr>
          <w:t xml:space="preserve">re-INVITE or </w:t>
        </w:r>
      </w:ins>
      <w:ins w:id="477" w:author="Jimengdi" w:date="2024-09-19T11:46:00Z">
        <w:r>
          <w:rPr>
            <w:lang w:eastAsia="zh-CN"/>
          </w:rPr>
          <w:t>UPDATE request</w:t>
        </w:r>
      </w:ins>
      <w:ins w:id="478" w:author="Jimengdi" w:date="2024-09-19T11:47:00Z">
        <w:r w:rsidR="0000748F">
          <w:rPr>
            <w:lang w:eastAsia="zh-CN"/>
          </w:rPr>
          <w:t xml:space="preserve"> from the originating network</w:t>
        </w:r>
      </w:ins>
      <w:ins w:id="479" w:author="Jimengdi" w:date="2024-09-19T11:46:00Z">
        <w:r>
          <w:rPr>
            <w:lang w:eastAsia="zh-CN"/>
          </w:rPr>
          <w:t xml:space="preserve"> with </w:t>
        </w:r>
        <w:r>
          <w:t xml:space="preserve">an updated SDP offer that contains a data channel media description for the established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 and the 200 (OK) response</w:t>
        </w:r>
      </w:ins>
      <w:ins w:id="480" w:author="Jimengdi" w:date="2024-09-19T11:47:00Z">
        <w:r w:rsidR="0000748F">
          <w:rPr>
            <w:lang w:eastAsia="zh-CN"/>
          </w:rPr>
          <w:t xml:space="preserve"> </w:t>
        </w:r>
      </w:ins>
      <w:ins w:id="481" w:author="Jimengdi" w:date="2024-09-19T11:46:00Z">
        <w:r>
          <w:rPr>
            <w:lang w:eastAsia="zh-CN"/>
          </w:rPr>
          <w:t xml:space="preserve">to the </w:t>
        </w:r>
      </w:ins>
      <w:ins w:id="482" w:author="Jimengdi" w:date="2024-09-24T16:27:00Z">
        <w:r w:rsidR="00684702">
          <w:rPr>
            <w:lang w:eastAsia="zh-CN"/>
          </w:rPr>
          <w:t xml:space="preserve">re-INVITE or </w:t>
        </w:r>
      </w:ins>
      <w:ins w:id="483" w:author="Jimengdi" w:date="2024-09-19T11:46:00Z">
        <w:r>
          <w:rPr>
            <w:lang w:eastAsia="zh-CN"/>
          </w:rPr>
          <w:t>UPDATE request</w:t>
        </w:r>
      </w:ins>
      <w:ins w:id="484" w:author="Jimengdi" w:date="2024-09-19T11:48:00Z">
        <w:r w:rsidR="0000748F" w:rsidRPr="0000748F">
          <w:rPr>
            <w:lang w:eastAsia="zh-CN"/>
          </w:rPr>
          <w:t xml:space="preserve"> </w:t>
        </w:r>
        <w:r w:rsidR="0000748F">
          <w:rPr>
            <w:lang w:eastAsia="zh-CN"/>
          </w:rPr>
          <w:t>from the terminating UE</w:t>
        </w:r>
      </w:ins>
      <w:ins w:id="485" w:author="Jimengdi" w:date="2024-09-19T11:46:00Z">
        <w:r>
          <w:t xml:space="preserve">, the IMS AS shall follow the procedure in </w:t>
        </w:r>
        <w:proofErr w:type="spellStart"/>
        <w:r>
          <w:t>clasue</w:t>
        </w:r>
        <w:proofErr w:type="spellEnd"/>
        <w:r>
          <w:t xml:space="preserve"> 9.3.</w:t>
        </w:r>
      </w:ins>
      <w:ins w:id="486" w:author="Jimengdi" w:date="2024-09-19T11:48:00Z">
        <w:r w:rsidR="0000748F">
          <w:t>3</w:t>
        </w:r>
      </w:ins>
      <w:ins w:id="487" w:author="Jimengdi" w:date="2024-09-19T11:46:00Z">
        <w:r>
          <w:t>.2.2.2 to handle the application data channel media.</w:t>
        </w:r>
        <w:r>
          <w:rPr>
            <w:lang w:eastAsia="zh-CN"/>
          </w:rPr>
          <w:t xml:space="preserve"> </w:t>
        </w:r>
      </w:ins>
    </w:p>
    <w:p w14:paraId="293FB29B" w14:textId="383770A9" w:rsidR="00C513E7" w:rsidRDefault="00C513E7" w:rsidP="00C513E7">
      <w:pPr>
        <w:rPr>
          <w:ins w:id="488" w:author="Jimengdi" w:date="2024-09-19T11:46:00Z"/>
          <w:lang w:eastAsia="zh-CN"/>
        </w:rPr>
      </w:pPr>
      <w:ins w:id="489" w:author="Jimengdi" w:date="2024-09-19T11:46:00Z">
        <w:r>
          <w:rPr>
            <w:rFonts w:hint="eastAsia"/>
            <w:lang w:eastAsia="zh-CN"/>
          </w:rPr>
          <w:t>U</w:t>
        </w:r>
        <w:r>
          <w:rPr>
            <w:lang w:eastAsia="zh-CN"/>
          </w:rPr>
          <w:t xml:space="preserve">pon receipt the 200 (OK) response to the INVITE request from the terminating </w:t>
        </w:r>
      </w:ins>
      <w:ins w:id="490" w:author="Jimengdi" w:date="2024-09-19T11:48:00Z">
        <w:r w:rsidR="0000748F">
          <w:rPr>
            <w:rFonts w:hint="eastAsia"/>
            <w:lang w:eastAsia="zh-CN"/>
          </w:rPr>
          <w:t>UE</w:t>
        </w:r>
      </w:ins>
      <w:ins w:id="491" w:author="Jimengdi" w:date="2024-09-19T11:46:00Z">
        <w:r>
          <w:rPr>
            <w:lang w:eastAsia="zh-CN"/>
          </w:rPr>
          <w:t>,</w:t>
        </w:r>
        <w:r w:rsidRPr="00D9211E">
          <w:rPr>
            <w:lang w:eastAsia="zh-CN"/>
          </w:rPr>
          <w:t xml:space="preserve"> </w:t>
        </w:r>
        <w:r>
          <w:rPr>
            <w:lang w:eastAsia="zh-CN"/>
          </w:rPr>
          <w:t xml:space="preserve">the IMS AS shall notify the DCSF about the session </w:t>
        </w:r>
        <w:proofErr w:type="spellStart"/>
        <w:r>
          <w:rPr>
            <w:lang w:eastAsia="zh-CN"/>
          </w:rPr>
          <w:t>estabilishement</w:t>
        </w:r>
        <w:proofErr w:type="spellEnd"/>
        <w:r>
          <w:rPr>
            <w:lang w:eastAsia="zh-CN"/>
          </w:rPr>
          <w:t xml:space="preserve"> success event and forward the 200 (OK) response to the originating </w:t>
        </w:r>
      </w:ins>
      <w:ins w:id="492" w:author="Jimengdi" w:date="2024-09-19T11:50:00Z">
        <w:r w:rsidR="00036CE0">
          <w:rPr>
            <w:lang w:eastAsia="zh-CN"/>
          </w:rPr>
          <w:t>network</w:t>
        </w:r>
      </w:ins>
      <w:ins w:id="493" w:author="Jimengdi" w:date="2024-09-19T11:46:00Z">
        <w:r>
          <w:rPr>
            <w:lang w:eastAsia="zh-CN"/>
          </w:rPr>
          <w:t>.</w:t>
        </w:r>
      </w:ins>
    </w:p>
    <w:p w14:paraId="7001E173" w14:textId="77777777" w:rsidR="002F6C78" w:rsidRPr="00C513E7" w:rsidRDefault="002F6C78" w:rsidP="002F6C78">
      <w:pPr>
        <w:rPr>
          <w:ins w:id="494" w:author="Jimengdi" w:date="2024-09-19T10:23:00Z"/>
          <w:lang w:eastAsia="zh-CN"/>
        </w:rPr>
      </w:pPr>
    </w:p>
    <w:p w14:paraId="1332EE0B" w14:textId="76C723A4" w:rsidR="002F6C78" w:rsidRPr="00122A67" w:rsidRDefault="002F6C78" w:rsidP="002F6C78">
      <w:pPr>
        <w:pStyle w:val="6"/>
        <w:rPr>
          <w:ins w:id="495" w:author="Jimengdi" w:date="2024-09-19T10:23:00Z"/>
          <w:lang w:val="en-US" w:eastAsia="zh-CN"/>
        </w:rPr>
      </w:pPr>
      <w:ins w:id="496" w:author="Jimengdi" w:date="2024-09-19T10:23:00Z">
        <w:r>
          <w:rPr>
            <w:rFonts w:hint="eastAsia"/>
            <w:lang w:val="en-US" w:eastAsia="zh-CN"/>
          </w:rPr>
          <w:t>9</w:t>
        </w:r>
        <w:r>
          <w:rPr>
            <w:lang w:val="en-US" w:eastAsia="zh-CN"/>
          </w:rPr>
          <w:t>.3.3.</w:t>
        </w:r>
      </w:ins>
      <w:ins w:id="497" w:author="Jimengdi" w:date="2024-09-19T10:24:00Z">
        <w:r>
          <w:rPr>
            <w:lang w:val="en-US" w:eastAsia="zh-CN"/>
          </w:rPr>
          <w:t>2.4</w:t>
        </w:r>
      </w:ins>
      <w:ins w:id="498" w:author="Jimengdi" w:date="2024-09-19T10:23:00Z">
        <w:r>
          <w:rPr>
            <w:lang w:val="en-US" w:eastAsia="zh-CN"/>
          </w:rPr>
          <w:t>.2</w:t>
        </w:r>
        <w:r>
          <w:rPr>
            <w:lang w:val="en-US" w:eastAsia="zh-CN"/>
          </w:rPr>
          <w:tab/>
          <w:t xml:space="preserve">Combined Standalone Bootstrap Data Channel and </w:t>
        </w:r>
        <w:proofErr w:type="spellStart"/>
        <w:r>
          <w:rPr>
            <w:lang w:val="en-US" w:eastAsia="zh-CN"/>
          </w:rPr>
          <w:t>Applciation</w:t>
        </w:r>
        <w:proofErr w:type="spellEnd"/>
        <w:r>
          <w:rPr>
            <w:lang w:val="en-US" w:eastAsia="zh-CN"/>
          </w:rPr>
          <w:t xml:space="preserve"> Data Channel</w:t>
        </w:r>
        <w:r>
          <w:rPr>
            <w:lang w:val="en-US"/>
          </w:rPr>
          <w:t xml:space="preserve"> </w:t>
        </w:r>
        <w:proofErr w:type="spellStart"/>
        <w:r>
          <w:rPr>
            <w:lang w:val="en-US"/>
          </w:rPr>
          <w:t>Estabilishment</w:t>
        </w:r>
        <w:proofErr w:type="spellEnd"/>
        <w:r>
          <w:rPr>
            <w:lang w:val="en-US" w:eastAsia="zh-CN"/>
          </w:rPr>
          <w:t xml:space="preserve"> </w:t>
        </w:r>
      </w:ins>
    </w:p>
    <w:p w14:paraId="27E835FC" w14:textId="63137239" w:rsidR="0064479F" w:rsidRDefault="0064479F" w:rsidP="0064479F">
      <w:pPr>
        <w:rPr>
          <w:ins w:id="499" w:author="Jimengdi" w:date="2024-09-19T11:49:00Z"/>
          <w:lang w:eastAsia="zh-CN"/>
        </w:rPr>
      </w:pPr>
      <w:ins w:id="500" w:author="Jimengdi" w:date="2024-09-19T11:49:00Z">
        <w:r>
          <w:rPr>
            <w:rFonts w:hint="eastAsia"/>
            <w:lang w:eastAsia="zh-CN"/>
          </w:rPr>
          <w:t>U</w:t>
        </w:r>
        <w:r>
          <w:rPr>
            <w:lang w:eastAsia="zh-CN"/>
          </w:rPr>
          <w:t>pon receipt the INVITE request from the originating network to a targeting UE with SDP offer which includes the media description for both bootstrap data channel and application data channel and the 183 (Session Process) response to the INVITE request from the terminating UE, the IMS AS shall follow the procedure in clause</w:t>
        </w:r>
        <w:r>
          <w:t> </w:t>
        </w:r>
        <w:r>
          <w:rPr>
            <w:lang w:eastAsia="zh-CN"/>
          </w:rPr>
          <w:t>9.3.3.2.1 to handle the bootstrap data channel media.</w:t>
        </w:r>
      </w:ins>
    </w:p>
    <w:p w14:paraId="126BCB0F" w14:textId="5A8A46A7" w:rsidR="0064479F" w:rsidRDefault="0064479F" w:rsidP="0064479F">
      <w:pPr>
        <w:rPr>
          <w:ins w:id="501" w:author="Jimengdi" w:date="2024-09-19T11:49:00Z"/>
          <w:lang w:eastAsia="zh-CN"/>
        </w:rPr>
      </w:pPr>
      <w:ins w:id="502" w:author="Jimengdi" w:date="2024-09-19T11:49:00Z">
        <w:r>
          <w:rPr>
            <w:rFonts w:hint="eastAsia"/>
            <w:lang w:eastAsia="zh-CN"/>
          </w:rPr>
          <w:t>U</w:t>
        </w:r>
        <w:r>
          <w:rPr>
            <w:lang w:eastAsia="zh-CN"/>
          </w:rPr>
          <w:t xml:space="preserve">pon receipt the UPDATE request from the originating network with </w:t>
        </w:r>
        <w:r>
          <w:t xml:space="preserve">an updated SDP offer that contains a data channel media description for the established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 and the 200 (OK) response to the UPDATE request</w:t>
        </w:r>
      </w:ins>
      <w:ins w:id="503" w:author="Jimengdi" w:date="2024-09-19T11:50:00Z">
        <w:r>
          <w:rPr>
            <w:lang w:eastAsia="zh-CN"/>
          </w:rPr>
          <w:t xml:space="preserve"> from the terminating UE</w:t>
        </w:r>
      </w:ins>
      <w:ins w:id="504" w:author="Jimengdi" w:date="2024-09-19T11:49:00Z">
        <w:r>
          <w:t xml:space="preserve">, the IMS AS shall follow the procedure in </w:t>
        </w:r>
        <w:proofErr w:type="spellStart"/>
        <w:r>
          <w:t>clasue</w:t>
        </w:r>
        <w:proofErr w:type="spellEnd"/>
        <w:r>
          <w:t xml:space="preserve"> 9.3.2.2.2.2 to handle the application data channel media.</w:t>
        </w:r>
        <w:r>
          <w:rPr>
            <w:lang w:eastAsia="zh-CN"/>
          </w:rPr>
          <w:t xml:space="preserve"> </w:t>
        </w:r>
      </w:ins>
    </w:p>
    <w:p w14:paraId="279B87D1" w14:textId="6ECEEF31" w:rsidR="0064479F" w:rsidRDefault="0064479F" w:rsidP="0064479F">
      <w:pPr>
        <w:rPr>
          <w:ins w:id="505" w:author="Jimengdi" w:date="2024-09-19T11:49:00Z"/>
          <w:lang w:eastAsia="zh-CN"/>
        </w:rPr>
      </w:pPr>
      <w:ins w:id="506" w:author="Jimengdi" w:date="2024-09-19T11:49:00Z">
        <w:r>
          <w:rPr>
            <w:rFonts w:hint="eastAsia"/>
            <w:lang w:eastAsia="zh-CN"/>
          </w:rPr>
          <w:t>U</w:t>
        </w:r>
        <w:r>
          <w:rPr>
            <w:lang w:eastAsia="zh-CN"/>
          </w:rPr>
          <w:t xml:space="preserve">pon receipt the 200 (OK) response to the INVITE request from the terminating </w:t>
        </w:r>
      </w:ins>
      <w:ins w:id="507" w:author="Jimengdi" w:date="2024-09-19T11:50:00Z">
        <w:r>
          <w:rPr>
            <w:lang w:eastAsia="zh-CN"/>
          </w:rPr>
          <w:t>UE</w:t>
        </w:r>
      </w:ins>
      <w:ins w:id="508" w:author="Jimengdi" w:date="2024-09-19T11:49:00Z">
        <w:r>
          <w:rPr>
            <w:lang w:eastAsia="zh-CN"/>
          </w:rPr>
          <w:t>,</w:t>
        </w:r>
        <w:r w:rsidRPr="00D9211E">
          <w:rPr>
            <w:lang w:eastAsia="zh-CN"/>
          </w:rPr>
          <w:t xml:space="preserve"> </w:t>
        </w:r>
        <w:r>
          <w:rPr>
            <w:lang w:eastAsia="zh-CN"/>
          </w:rPr>
          <w:t xml:space="preserve">the IMS AS shall notify the DCSF about the session </w:t>
        </w:r>
        <w:proofErr w:type="spellStart"/>
        <w:r>
          <w:rPr>
            <w:lang w:eastAsia="zh-CN"/>
          </w:rPr>
          <w:t>estabilishement</w:t>
        </w:r>
        <w:proofErr w:type="spellEnd"/>
        <w:r>
          <w:rPr>
            <w:lang w:eastAsia="zh-CN"/>
          </w:rPr>
          <w:t xml:space="preserve"> success event and forward the 200 (OK) response to the originating </w:t>
        </w:r>
      </w:ins>
      <w:ins w:id="509" w:author="Jimengdi" w:date="2024-09-19T11:50:00Z">
        <w:r w:rsidR="00036CE0">
          <w:rPr>
            <w:lang w:eastAsia="zh-CN"/>
          </w:rPr>
          <w:t>network</w:t>
        </w:r>
      </w:ins>
      <w:ins w:id="510" w:author="Jimengdi" w:date="2024-09-19T11:49:00Z">
        <w:r>
          <w:rPr>
            <w:lang w:eastAsia="zh-CN"/>
          </w:rPr>
          <w:t>.</w:t>
        </w:r>
      </w:ins>
    </w:p>
    <w:p w14:paraId="3F0EF70E" w14:textId="77777777" w:rsidR="009D7FEB" w:rsidRPr="0064479F"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Jimengdi" w:date="2024-09-18T11:48:00Z" w:initials="Jimengdi">
    <w:p w14:paraId="3A24C0A6" w14:textId="3C08EC87" w:rsidR="009A309E" w:rsidRDefault="009A309E">
      <w:pPr>
        <w:pStyle w:val="ac"/>
        <w:rPr>
          <w:lang w:eastAsia="zh-CN"/>
        </w:rPr>
      </w:pPr>
      <w:r>
        <w:rPr>
          <w:rStyle w:val="ab"/>
        </w:rPr>
        <w:annotationRef/>
      </w:r>
      <w:r>
        <w:rPr>
          <w:lang w:eastAsia="zh-CN"/>
        </w:rPr>
        <w:t>UE Originating side</w:t>
      </w:r>
    </w:p>
  </w:comment>
  <w:comment w:id="257" w:author="Jimengdi" w:date="2024-09-18T11:48:00Z" w:initials="Jimengdi">
    <w:p w14:paraId="4BDCCF6C" w14:textId="37B2416A" w:rsidR="009A309E" w:rsidRDefault="009A309E">
      <w:pPr>
        <w:pStyle w:val="ac"/>
        <w:rPr>
          <w:lang w:eastAsia="zh-CN"/>
        </w:rPr>
      </w:pPr>
      <w:r>
        <w:rPr>
          <w:rStyle w:val="ab"/>
        </w:rPr>
        <w:annotationRef/>
      </w:r>
      <w:r>
        <w:rPr>
          <w:rFonts w:hint="eastAsia"/>
          <w:lang w:eastAsia="zh-CN"/>
        </w:rPr>
        <w:t>I</w:t>
      </w:r>
      <w:r>
        <w:rPr>
          <w:lang w:eastAsia="zh-CN"/>
        </w:rPr>
        <w:t>MS AS originating side</w:t>
      </w:r>
    </w:p>
  </w:comment>
  <w:comment w:id="386" w:author="Jimengdi" w:date="2024-09-18T11:48:00Z" w:initials="Jimengdi">
    <w:p w14:paraId="62FBCBA1" w14:textId="742BB572" w:rsidR="009A309E" w:rsidRDefault="009A309E" w:rsidP="00615FBE">
      <w:pPr>
        <w:pStyle w:val="ac"/>
        <w:rPr>
          <w:lang w:eastAsia="zh-CN"/>
        </w:rPr>
      </w:pPr>
      <w:r>
        <w:rPr>
          <w:rStyle w:val="ab"/>
        </w:rPr>
        <w:annotationRef/>
      </w:r>
      <w:r>
        <w:rPr>
          <w:lang w:eastAsia="zh-CN"/>
        </w:rPr>
        <w:t>UE terminating side</w:t>
      </w:r>
    </w:p>
    <w:p w14:paraId="6D713FF5" w14:textId="2CAF7A83" w:rsidR="009A309E" w:rsidRDefault="009A309E">
      <w:pPr>
        <w:pStyle w:val="ac"/>
      </w:pPr>
    </w:p>
  </w:comment>
  <w:comment w:id="460" w:author="Jimengdi" w:date="2024-09-18T11:48:00Z" w:initials="Jimengdi">
    <w:p w14:paraId="4C844FFB" w14:textId="6B741E0C" w:rsidR="009A309E" w:rsidRDefault="009A309E">
      <w:pPr>
        <w:pStyle w:val="ac"/>
        <w:rPr>
          <w:lang w:eastAsia="zh-CN"/>
        </w:rPr>
      </w:pPr>
      <w:r>
        <w:rPr>
          <w:rStyle w:val="ab"/>
        </w:rPr>
        <w:annotationRef/>
      </w:r>
      <w:r>
        <w:rPr>
          <w:rFonts w:hint="eastAsia"/>
          <w:lang w:eastAsia="zh-CN"/>
        </w:rPr>
        <w:t>I</w:t>
      </w:r>
      <w:r>
        <w:rPr>
          <w:lang w:eastAsia="zh-CN"/>
        </w:rPr>
        <w:t>MS AS terminating side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24C0A6" w15:done="0"/>
  <w15:commentEx w15:paraId="4BDCCF6C" w15:done="0"/>
  <w15:commentEx w15:paraId="6D713FF5" w15:done="0"/>
  <w15:commentEx w15:paraId="4C844F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24C0A6" w16cid:durableId="2A953C80"/>
  <w16cid:commentId w16cid:paraId="4BDCCF6C" w16cid:durableId="2A953C9D"/>
  <w16cid:commentId w16cid:paraId="6D713FF5" w16cid:durableId="2A953C93"/>
  <w16cid:commentId w16cid:paraId="4C844FFB" w16cid:durableId="2A953C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D4258" w14:textId="77777777" w:rsidR="002363D7" w:rsidRDefault="002363D7">
      <w:r>
        <w:separator/>
      </w:r>
    </w:p>
  </w:endnote>
  <w:endnote w:type="continuationSeparator" w:id="0">
    <w:p w14:paraId="679848F9" w14:textId="77777777" w:rsidR="002363D7" w:rsidRDefault="0023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92383" w14:textId="77777777" w:rsidR="002363D7" w:rsidRDefault="002363D7">
      <w:r>
        <w:separator/>
      </w:r>
    </w:p>
  </w:footnote>
  <w:footnote w:type="continuationSeparator" w:id="0">
    <w:p w14:paraId="2477843D" w14:textId="77777777" w:rsidR="002363D7" w:rsidRDefault="0023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309E" w:rsidRDefault="009A3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09E" w:rsidRDefault="009A30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09E" w:rsidRDefault="009A30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09E" w:rsidRDefault="009A309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SDC">
    <w15:presenceInfo w15:providerId="None" w15:userId="Jimengdi_SDC"/>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8F"/>
    <w:rsid w:val="000149AE"/>
    <w:rsid w:val="00017971"/>
    <w:rsid w:val="00022E4A"/>
    <w:rsid w:val="000369D7"/>
    <w:rsid w:val="00036CE0"/>
    <w:rsid w:val="00051A9F"/>
    <w:rsid w:val="00056660"/>
    <w:rsid w:val="0005682E"/>
    <w:rsid w:val="000574FE"/>
    <w:rsid w:val="00067DC6"/>
    <w:rsid w:val="00071EFC"/>
    <w:rsid w:val="000756C1"/>
    <w:rsid w:val="000946A7"/>
    <w:rsid w:val="000A6394"/>
    <w:rsid w:val="000B2B35"/>
    <w:rsid w:val="000B4FED"/>
    <w:rsid w:val="000B7FED"/>
    <w:rsid w:val="000C038A"/>
    <w:rsid w:val="000C5C6F"/>
    <w:rsid w:val="000C6598"/>
    <w:rsid w:val="000D4291"/>
    <w:rsid w:val="000D44B3"/>
    <w:rsid w:val="000D6ED8"/>
    <w:rsid w:val="000E2F23"/>
    <w:rsid w:val="000F3126"/>
    <w:rsid w:val="000F44C5"/>
    <w:rsid w:val="001015BB"/>
    <w:rsid w:val="00113E42"/>
    <w:rsid w:val="001211BD"/>
    <w:rsid w:val="00122715"/>
    <w:rsid w:val="00122A67"/>
    <w:rsid w:val="00124A4A"/>
    <w:rsid w:val="00133987"/>
    <w:rsid w:val="00145D43"/>
    <w:rsid w:val="00152F70"/>
    <w:rsid w:val="0016289E"/>
    <w:rsid w:val="00163929"/>
    <w:rsid w:val="001848E5"/>
    <w:rsid w:val="0018633A"/>
    <w:rsid w:val="00187547"/>
    <w:rsid w:val="00192C46"/>
    <w:rsid w:val="0019769E"/>
    <w:rsid w:val="001A08B3"/>
    <w:rsid w:val="001A7131"/>
    <w:rsid w:val="001A7B60"/>
    <w:rsid w:val="001B52F0"/>
    <w:rsid w:val="001B7A65"/>
    <w:rsid w:val="001C0BDF"/>
    <w:rsid w:val="001D00CC"/>
    <w:rsid w:val="001D3F78"/>
    <w:rsid w:val="001E3BC1"/>
    <w:rsid w:val="001E41F3"/>
    <w:rsid w:val="001F4640"/>
    <w:rsid w:val="001F5B25"/>
    <w:rsid w:val="00214600"/>
    <w:rsid w:val="002363D7"/>
    <w:rsid w:val="00240383"/>
    <w:rsid w:val="00245853"/>
    <w:rsid w:val="00253A65"/>
    <w:rsid w:val="0026004D"/>
    <w:rsid w:val="00262BE0"/>
    <w:rsid w:val="002640DD"/>
    <w:rsid w:val="00270C77"/>
    <w:rsid w:val="00273AF5"/>
    <w:rsid w:val="00275D12"/>
    <w:rsid w:val="00284FEB"/>
    <w:rsid w:val="002860C4"/>
    <w:rsid w:val="002A2777"/>
    <w:rsid w:val="002A7D77"/>
    <w:rsid w:val="002B334E"/>
    <w:rsid w:val="002B465B"/>
    <w:rsid w:val="002B5741"/>
    <w:rsid w:val="002D2017"/>
    <w:rsid w:val="002E472E"/>
    <w:rsid w:val="002F6C78"/>
    <w:rsid w:val="002F7394"/>
    <w:rsid w:val="003047CB"/>
    <w:rsid w:val="00305409"/>
    <w:rsid w:val="00317015"/>
    <w:rsid w:val="00321BD0"/>
    <w:rsid w:val="003524B3"/>
    <w:rsid w:val="003609EF"/>
    <w:rsid w:val="0036231A"/>
    <w:rsid w:val="00363240"/>
    <w:rsid w:val="00374D01"/>
    <w:rsid w:val="00374DD4"/>
    <w:rsid w:val="003841A6"/>
    <w:rsid w:val="00391A85"/>
    <w:rsid w:val="00392619"/>
    <w:rsid w:val="00396403"/>
    <w:rsid w:val="003A6BB9"/>
    <w:rsid w:val="003B5232"/>
    <w:rsid w:val="003C7ACF"/>
    <w:rsid w:val="003E1A36"/>
    <w:rsid w:val="003F209E"/>
    <w:rsid w:val="003F439E"/>
    <w:rsid w:val="00401A8D"/>
    <w:rsid w:val="00401EA4"/>
    <w:rsid w:val="004027F5"/>
    <w:rsid w:val="00410371"/>
    <w:rsid w:val="00415CC5"/>
    <w:rsid w:val="00416F44"/>
    <w:rsid w:val="004242F1"/>
    <w:rsid w:val="00425379"/>
    <w:rsid w:val="00456F09"/>
    <w:rsid w:val="00466BF3"/>
    <w:rsid w:val="0047118C"/>
    <w:rsid w:val="004814FD"/>
    <w:rsid w:val="00484933"/>
    <w:rsid w:val="004A6B53"/>
    <w:rsid w:val="004B47CD"/>
    <w:rsid w:val="004B6A3C"/>
    <w:rsid w:val="004B75B7"/>
    <w:rsid w:val="004C49AE"/>
    <w:rsid w:val="004D5AE3"/>
    <w:rsid w:val="004D74F0"/>
    <w:rsid w:val="004E1E10"/>
    <w:rsid w:val="004F210A"/>
    <w:rsid w:val="00510804"/>
    <w:rsid w:val="00511EE6"/>
    <w:rsid w:val="005141D9"/>
    <w:rsid w:val="0051580D"/>
    <w:rsid w:val="005159EE"/>
    <w:rsid w:val="00520241"/>
    <w:rsid w:val="005238AB"/>
    <w:rsid w:val="00526D29"/>
    <w:rsid w:val="00526EED"/>
    <w:rsid w:val="00530BC4"/>
    <w:rsid w:val="005327E7"/>
    <w:rsid w:val="005328FF"/>
    <w:rsid w:val="00542C1F"/>
    <w:rsid w:val="00547111"/>
    <w:rsid w:val="0055588D"/>
    <w:rsid w:val="00584FA6"/>
    <w:rsid w:val="00592956"/>
    <w:rsid w:val="00592D74"/>
    <w:rsid w:val="00594305"/>
    <w:rsid w:val="005A0207"/>
    <w:rsid w:val="005A5B65"/>
    <w:rsid w:val="005B2ADE"/>
    <w:rsid w:val="005C2C4F"/>
    <w:rsid w:val="005D0D4E"/>
    <w:rsid w:val="005D67A5"/>
    <w:rsid w:val="005E2C44"/>
    <w:rsid w:val="005F73AB"/>
    <w:rsid w:val="006009BB"/>
    <w:rsid w:val="00604A26"/>
    <w:rsid w:val="006065B2"/>
    <w:rsid w:val="00615450"/>
    <w:rsid w:val="00615FBE"/>
    <w:rsid w:val="00621188"/>
    <w:rsid w:val="006257ED"/>
    <w:rsid w:val="006268E2"/>
    <w:rsid w:val="00627B38"/>
    <w:rsid w:val="00640CEF"/>
    <w:rsid w:val="0064125C"/>
    <w:rsid w:val="0064479F"/>
    <w:rsid w:val="00646AAC"/>
    <w:rsid w:val="00653DE4"/>
    <w:rsid w:val="00654CF4"/>
    <w:rsid w:val="00661CCA"/>
    <w:rsid w:val="00665C47"/>
    <w:rsid w:val="00676C6D"/>
    <w:rsid w:val="0068386B"/>
    <w:rsid w:val="00683E8A"/>
    <w:rsid w:val="00684702"/>
    <w:rsid w:val="00685061"/>
    <w:rsid w:val="00692A4E"/>
    <w:rsid w:val="00695808"/>
    <w:rsid w:val="006A1F7A"/>
    <w:rsid w:val="006A7912"/>
    <w:rsid w:val="006B46FB"/>
    <w:rsid w:val="006C11B3"/>
    <w:rsid w:val="006E21FB"/>
    <w:rsid w:val="006F4128"/>
    <w:rsid w:val="00724ED0"/>
    <w:rsid w:val="00725E15"/>
    <w:rsid w:val="0073359F"/>
    <w:rsid w:val="00740CD2"/>
    <w:rsid w:val="00775198"/>
    <w:rsid w:val="00777638"/>
    <w:rsid w:val="0078067A"/>
    <w:rsid w:val="00783DB0"/>
    <w:rsid w:val="007846FD"/>
    <w:rsid w:val="00792342"/>
    <w:rsid w:val="00794FE4"/>
    <w:rsid w:val="007977A8"/>
    <w:rsid w:val="007A2145"/>
    <w:rsid w:val="007B512A"/>
    <w:rsid w:val="007C2097"/>
    <w:rsid w:val="007C4C38"/>
    <w:rsid w:val="007C552E"/>
    <w:rsid w:val="007C71D8"/>
    <w:rsid w:val="007D6A07"/>
    <w:rsid w:val="007E2D73"/>
    <w:rsid w:val="007F7259"/>
    <w:rsid w:val="008040A8"/>
    <w:rsid w:val="00805499"/>
    <w:rsid w:val="00816E26"/>
    <w:rsid w:val="008201DD"/>
    <w:rsid w:val="008279FA"/>
    <w:rsid w:val="00836FDB"/>
    <w:rsid w:val="00837239"/>
    <w:rsid w:val="008437C5"/>
    <w:rsid w:val="008614DF"/>
    <w:rsid w:val="008626E7"/>
    <w:rsid w:val="00863C4F"/>
    <w:rsid w:val="00870EE7"/>
    <w:rsid w:val="008863B9"/>
    <w:rsid w:val="0088753D"/>
    <w:rsid w:val="008A45A6"/>
    <w:rsid w:val="008C2A31"/>
    <w:rsid w:val="008C2FCB"/>
    <w:rsid w:val="008C747D"/>
    <w:rsid w:val="008D3CCC"/>
    <w:rsid w:val="008F3789"/>
    <w:rsid w:val="008F686C"/>
    <w:rsid w:val="008F73BB"/>
    <w:rsid w:val="009148DE"/>
    <w:rsid w:val="00915AAC"/>
    <w:rsid w:val="00931189"/>
    <w:rsid w:val="00935DAE"/>
    <w:rsid w:val="00941E30"/>
    <w:rsid w:val="0095741D"/>
    <w:rsid w:val="00964D91"/>
    <w:rsid w:val="009777D9"/>
    <w:rsid w:val="009866F6"/>
    <w:rsid w:val="00991B88"/>
    <w:rsid w:val="009A309E"/>
    <w:rsid w:val="009A3BD9"/>
    <w:rsid w:val="009A4322"/>
    <w:rsid w:val="009A50DC"/>
    <w:rsid w:val="009A5753"/>
    <w:rsid w:val="009A579D"/>
    <w:rsid w:val="009A5835"/>
    <w:rsid w:val="009A5947"/>
    <w:rsid w:val="009B0B9A"/>
    <w:rsid w:val="009B2881"/>
    <w:rsid w:val="009B61B1"/>
    <w:rsid w:val="009B67D1"/>
    <w:rsid w:val="009D7FEB"/>
    <w:rsid w:val="009E3297"/>
    <w:rsid w:val="009E3F6A"/>
    <w:rsid w:val="009E77D3"/>
    <w:rsid w:val="009F734F"/>
    <w:rsid w:val="00A03383"/>
    <w:rsid w:val="00A10083"/>
    <w:rsid w:val="00A246B6"/>
    <w:rsid w:val="00A47E70"/>
    <w:rsid w:val="00A50CF0"/>
    <w:rsid w:val="00A5216C"/>
    <w:rsid w:val="00A603E7"/>
    <w:rsid w:val="00A76431"/>
    <w:rsid w:val="00A7671C"/>
    <w:rsid w:val="00A811FB"/>
    <w:rsid w:val="00A85400"/>
    <w:rsid w:val="00A855CF"/>
    <w:rsid w:val="00A8605B"/>
    <w:rsid w:val="00A90353"/>
    <w:rsid w:val="00A92221"/>
    <w:rsid w:val="00A93C7F"/>
    <w:rsid w:val="00AA2CBC"/>
    <w:rsid w:val="00AA6F1F"/>
    <w:rsid w:val="00AC087C"/>
    <w:rsid w:val="00AC5820"/>
    <w:rsid w:val="00AD1CD8"/>
    <w:rsid w:val="00AD5566"/>
    <w:rsid w:val="00B0581B"/>
    <w:rsid w:val="00B061F8"/>
    <w:rsid w:val="00B13ECC"/>
    <w:rsid w:val="00B17FA9"/>
    <w:rsid w:val="00B258BB"/>
    <w:rsid w:val="00B67B97"/>
    <w:rsid w:val="00B67DA0"/>
    <w:rsid w:val="00B7655E"/>
    <w:rsid w:val="00B7692F"/>
    <w:rsid w:val="00B81773"/>
    <w:rsid w:val="00B825AB"/>
    <w:rsid w:val="00B8408F"/>
    <w:rsid w:val="00B84B2E"/>
    <w:rsid w:val="00B8505F"/>
    <w:rsid w:val="00B968C8"/>
    <w:rsid w:val="00BA3EC5"/>
    <w:rsid w:val="00BA51D9"/>
    <w:rsid w:val="00BA7632"/>
    <w:rsid w:val="00BB5DFC"/>
    <w:rsid w:val="00BC5B8D"/>
    <w:rsid w:val="00BD279D"/>
    <w:rsid w:val="00BD62E9"/>
    <w:rsid w:val="00BD6BB8"/>
    <w:rsid w:val="00BE7DE8"/>
    <w:rsid w:val="00BF26CA"/>
    <w:rsid w:val="00C009B3"/>
    <w:rsid w:val="00C12F57"/>
    <w:rsid w:val="00C17DE0"/>
    <w:rsid w:val="00C20DF4"/>
    <w:rsid w:val="00C31D84"/>
    <w:rsid w:val="00C41A14"/>
    <w:rsid w:val="00C44D79"/>
    <w:rsid w:val="00C513E7"/>
    <w:rsid w:val="00C539B4"/>
    <w:rsid w:val="00C66BA2"/>
    <w:rsid w:val="00C71E2A"/>
    <w:rsid w:val="00C870F6"/>
    <w:rsid w:val="00C87C72"/>
    <w:rsid w:val="00C90231"/>
    <w:rsid w:val="00C95985"/>
    <w:rsid w:val="00CA138F"/>
    <w:rsid w:val="00CC5026"/>
    <w:rsid w:val="00CC68D0"/>
    <w:rsid w:val="00CD0FA6"/>
    <w:rsid w:val="00CD750A"/>
    <w:rsid w:val="00CE2B91"/>
    <w:rsid w:val="00CE5050"/>
    <w:rsid w:val="00CF1320"/>
    <w:rsid w:val="00CF2869"/>
    <w:rsid w:val="00D029BA"/>
    <w:rsid w:val="00D03F9A"/>
    <w:rsid w:val="00D06D51"/>
    <w:rsid w:val="00D1660D"/>
    <w:rsid w:val="00D24991"/>
    <w:rsid w:val="00D50255"/>
    <w:rsid w:val="00D544E9"/>
    <w:rsid w:val="00D54B32"/>
    <w:rsid w:val="00D641FE"/>
    <w:rsid w:val="00D65AEA"/>
    <w:rsid w:val="00D66520"/>
    <w:rsid w:val="00D76752"/>
    <w:rsid w:val="00D84AE9"/>
    <w:rsid w:val="00D86A46"/>
    <w:rsid w:val="00D9211E"/>
    <w:rsid w:val="00D93966"/>
    <w:rsid w:val="00DA6486"/>
    <w:rsid w:val="00DB4079"/>
    <w:rsid w:val="00DC11D7"/>
    <w:rsid w:val="00DC2F7C"/>
    <w:rsid w:val="00DD3E07"/>
    <w:rsid w:val="00DE34CF"/>
    <w:rsid w:val="00DE53F7"/>
    <w:rsid w:val="00DE6F0C"/>
    <w:rsid w:val="00DF0AC8"/>
    <w:rsid w:val="00DF48EF"/>
    <w:rsid w:val="00E018F9"/>
    <w:rsid w:val="00E11135"/>
    <w:rsid w:val="00E13F3D"/>
    <w:rsid w:val="00E22429"/>
    <w:rsid w:val="00E3039E"/>
    <w:rsid w:val="00E32EC2"/>
    <w:rsid w:val="00E34898"/>
    <w:rsid w:val="00E40877"/>
    <w:rsid w:val="00E56CBC"/>
    <w:rsid w:val="00E75BAA"/>
    <w:rsid w:val="00E8793E"/>
    <w:rsid w:val="00E905F5"/>
    <w:rsid w:val="00E95ED9"/>
    <w:rsid w:val="00EB09B7"/>
    <w:rsid w:val="00EB1AEA"/>
    <w:rsid w:val="00EC00E7"/>
    <w:rsid w:val="00EC6733"/>
    <w:rsid w:val="00EE1906"/>
    <w:rsid w:val="00EE7D7C"/>
    <w:rsid w:val="00EF2612"/>
    <w:rsid w:val="00F173CD"/>
    <w:rsid w:val="00F25A05"/>
    <w:rsid w:val="00F25D98"/>
    <w:rsid w:val="00F300FB"/>
    <w:rsid w:val="00F317EB"/>
    <w:rsid w:val="00F4350B"/>
    <w:rsid w:val="00F46AA1"/>
    <w:rsid w:val="00F645CD"/>
    <w:rsid w:val="00F736B3"/>
    <w:rsid w:val="00F81378"/>
    <w:rsid w:val="00F948DE"/>
    <w:rsid w:val="00FB1CD9"/>
    <w:rsid w:val="00FB6386"/>
    <w:rsid w:val="00FC0F7C"/>
    <w:rsid w:val="00FC7121"/>
    <w:rsid w:val="00FD4151"/>
    <w:rsid w:val="00FD447E"/>
    <w:rsid w:val="00FE48B1"/>
    <w:rsid w:val="00FF3E21"/>
    <w:rsid w:val="00FF5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qFormat/>
    <w:rsid w:val="009A50DC"/>
    <w:rPr>
      <w:rFonts w:ascii="Arial" w:hAnsi="Arial"/>
      <w:sz w:val="28"/>
      <w:lang w:val="en-GB" w:eastAsia="en-US"/>
    </w:rPr>
  </w:style>
  <w:style w:type="character" w:customStyle="1" w:styleId="EditorsNoteCharChar">
    <w:name w:val="Editor's Note Char Char"/>
    <w:link w:val="EditorsNote"/>
    <w:qFormat/>
    <w:rsid w:val="009A50DC"/>
    <w:rPr>
      <w:rFonts w:ascii="Times New Roman" w:hAnsi="Times New Roman"/>
      <w:color w:val="FF0000"/>
      <w:lang w:val="en-GB" w:eastAsia="en-US"/>
    </w:rPr>
  </w:style>
  <w:style w:type="character" w:customStyle="1" w:styleId="NOZchn">
    <w:name w:val="NO Zchn"/>
    <w:link w:val="NO"/>
    <w:qFormat/>
    <w:rsid w:val="00692A4E"/>
    <w:rPr>
      <w:rFonts w:ascii="Times New Roman" w:hAnsi="Times New Roman"/>
      <w:lang w:val="en-GB" w:eastAsia="en-US"/>
    </w:rPr>
  </w:style>
  <w:style w:type="character" w:customStyle="1" w:styleId="B1Char">
    <w:name w:val="B1 Char"/>
    <w:link w:val="B1"/>
    <w:qFormat/>
    <w:rsid w:val="00692A4E"/>
    <w:rPr>
      <w:rFonts w:ascii="Times New Roman" w:hAnsi="Times New Roman"/>
      <w:lang w:val="en-GB" w:eastAsia="en-US"/>
    </w:rPr>
  </w:style>
  <w:style w:type="paragraph" w:styleId="af1">
    <w:name w:val="List Paragraph"/>
    <w:basedOn w:val="a"/>
    <w:uiPriority w:val="34"/>
    <w:qFormat/>
    <w:rsid w:val="006009BB"/>
    <w:pPr>
      <w:ind w:firstLineChars="200" w:firstLine="420"/>
    </w:pPr>
  </w:style>
  <w:style w:type="character" w:customStyle="1" w:styleId="B2Char">
    <w:name w:val="B2 Char"/>
    <w:link w:val="B2"/>
    <w:qFormat/>
    <w:rsid w:val="004F2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7466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6FE2E-648F-46D8-8186-A01F774F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2907</Words>
  <Characters>16574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19</cp:revision>
  <cp:lastPrinted>1899-12-31T23:00:00Z</cp:lastPrinted>
  <dcterms:created xsi:type="dcterms:W3CDTF">2024-09-24T08:26:00Z</dcterms:created>
  <dcterms:modified xsi:type="dcterms:W3CDTF">2024-10-07T04:57:00Z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